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0D607FC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973FDD">
        <w:rPr>
          <w:rFonts w:ascii="Arial" w:hAnsi="Arial"/>
          <w:b/>
          <w:i/>
          <w:noProof/>
          <w:sz w:val="28"/>
        </w:rPr>
        <w:t>4656</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6E5B247" w:rsidR="00A44A4E" w:rsidRDefault="00475484" w:rsidP="005F1AFC">
            <w:pPr>
              <w:pStyle w:val="CRCoverPage"/>
              <w:spacing w:after="0"/>
            </w:pPr>
            <w:r>
              <w:rPr>
                <w:b/>
                <w:noProof/>
                <w:sz w:val="28"/>
              </w:rPr>
              <w:t>2984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B93A1E1"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650038">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63DFBB4D">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63DFBB4D">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649BBCE" w:rsidR="00516175" w:rsidRDefault="00584001" w:rsidP="00516175">
            <w:pPr>
              <w:pStyle w:val="CRCoverPage"/>
              <w:spacing w:after="0"/>
            </w:pPr>
            <w:r>
              <w:t>TA report trigger in NTN</w:t>
            </w:r>
          </w:p>
        </w:tc>
      </w:tr>
      <w:tr w:rsidR="00516175" w14:paraId="15CEB2EC" w14:textId="77777777" w:rsidTr="63DFBB4D">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63DFBB4D">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63DFBB4D">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63DFBB4D">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63DFBB4D">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63DFBB4D">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63DFBB4D">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63DFBB4D">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63DFBB4D">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63DFBB4D">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BA45399" w14:textId="1F324C5A" w:rsidR="00AB3D99" w:rsidRDefault="00351A81" w:rsidP="00387FAC">
            <w:pPr>
              <w:pStyle w:val="CRCoverPage"/>
              <w:spacing w:afterLines="50"/>
              <w:jc w:val="both"/>
              <w:rPr>
                <w:iCs/>
              </w:rPr>
            </w:pPr>
            <w:r>
              <w:rPr>
                <w:iCs/>
              </w:rPr>
              <w:t>T</w:t>
            </w:r>
            <w:r w:rsidR="005629EE">
              <w:rPr>
                <w:iCs/>
              </w:rPr>
              <w:t>he proposed</w:t>
            </w:r>
            <w:r>
              <w:rPr>
                <w:iCs/>
              </w:rPr>
              <w:t xml:space="preserve"> change covers two issues:</w:t>
            </w:r>
          </w:p>
          <w:p w14:paraId="7A142075" w14:textId="05AE6997" w:rsidR="00351A81" w:rsidRDefault="00351A81" w:rsidP="00387FAC">
            <w:pPr>
              <w:pStyle w:val="CRCoverPage"/>
              <w:spacing w:afterLines="50"/>
              <w:jc w:val="both"/>
            </w:pPr>
            <w:r>
              <w:t xml:space="preserve">Issue#1: </w:t>
            </w:r>
            <w:r w:rsidR="00DE2546">
              <w:t>H</w:t>
            </w:r>
            <w:r w:rsidR="00FE6306">
              <w:t>ow does MAC know the random access is triggered by initial access or</w:t>
            </w:r>
            <w:r w:rsidR="00485710">
              <w:t xml:space="preserve"> by RRC resumption o</w:t>
            </w:r>
            <w:r w:rsidR="0015379B">
              <w:t>r</w:t>
            </w:r>
            <w:r w:rsidR="00485710">
              <w:t xml:space="preserve"> by RRC reestablishment or by handover command or by BFR or by request for other SI.</w:t>
            </w:r>
          </w:p>
          <w:p w14:paraId="3D6ECE54" w14:textId="5D31A2E3" w:rsidR="0078202B" w:rsidRDefault="0078202B" w:rsidP="00387FAC">
            <w:pPr>
              <w:pStyle w:val="CRCoverPage"/>
              <w:spacing w:afterLines="50"/>
              <w:jc w:val="both"/>
              <w:rPr>
                <w:iCs/>
              </w:rPr>
            </w:pPr>
            <w:r>
              <w:rPr>
                <w:iCs/>
              </w:rPr>
              <w:t xml:space="preserve">Issue#2: The TA report MAC CE can be transmitted any HARQ mode (A or B). </w:t>
            </w:r>
            <w:r w:rsidR="00936345">
              <w:rPr>
                <w:iCs/>
              </w:rPr>
              <w:t>If the HARQ mode B is used and TA report MAC CE is not delivered to the network successfully,</w:t>
            </w:r>
            <w:r w:rsidR="009B3D3C">
              <w:rPr>
                <w:iCs/>
              </w:rPr>
              <w:t xml:space="preserve"> network may not be able to update the UE specific </w:t>
            </w:r>
            <w:proofErr w:type="spellStart"/>
            <w:r w:rsidR="009B3D3C">
              <w:rPr>
                <w:iCs/>
              </w:rPr>
              <w:t>Koffset</w:t>
            </w:r>
            <w:proofErr w:type="spellEnd"/>
            <w:r w:rsidR="002125D9">
              <w:rPr>
                <w:iCs/>
              </w:rPr>
              <w:t xml:space="preserve"> in time</w:t>
            </w:r>
            <w:r w:rsidR="009B3D3C">
              <w:rPr>
                <w:iCs/>
              </w:rPr>
              <w:t>.</w:t>
            </w:r>
          </w:p>
          <w:p w14:paraId="09450EAF" w14:textId="5A80C488" w:rsidR="00806FDC" w:rsidRDefault="00806FDC" w:rsidP="00387FAC">
            <w:pPr>
              <w:pStyle w:val="CRCoverPage"/>
              <w:spacing w:afterLines="50"/>
              <w:jc w:val="both"/>
            </w:pPr>
            <w:r>
              <w:t>To resolve both issues, it is cleaner that RRC informs the lower layer to trigger the TA report</w:t>
            </w:r>
            <w:r w:rsidR="00E11D57">
              <w:t xml:space="preserve"> as RRC would be aware when exactly the TA report should be triggered.</w:t>
            </w:r>
          </w:p>
          <w:p w14:paraId="233398BD" w14:textId="72F8C7C3" w:rsidR="00E11D57" w:rsidRPr="005E54A1" w:rsidRDefault="00E11D57" w:rsidP="00387FAC">
            <w:pPr>
              <w:pStyle w:val="CRCoverPage"/>
              <w:spacing w:afterLines="50"/>
              <w:jc w:val="both"/>
              <w:rPr>
                <w:iCs/>
              </w:rPr>
            </w:pPr>
            <w:r>
              <w:rPr>
                <w:iCs/>
              </w:rPr>
              <w:t>In addition,</w:t>
            </w:r>
            <w:r w:rsidR="006E2864">
              <w:rPr>
                <w:iCs/>
              </w:rPr>
              <w:t xml:space="preserve"> network</w:t>
            </w:r>
            <w:r w:rsidR="007E7653">
              <w:rPr>
                <w:iCs/>
              </w:rPr>
              <w:t>’s</w:t>
            </w:r>
            <w:r w:rsidR="006E2864">
              <w:rPr>
                <w:iCs/>
              </w:rPr>
              <w:t xml:space="preserve"> request </w:t>
            </w:r>
            <w:r w:rsidR="007E7653">
              <w:rPr>
                <w:iCs/>
              </w:rPr>
              <w:t xml:space="preserve">for </w:t>
            </w:r>
            <w:r w:rsidR="006E2864">
              <w:rPr>
                <w:iCs/>
              </w:rPr>
              <w:t xml:space="preserve">TA report trigger can be considered to resolve the issue#2. If </w:t>
            </w:r>
            <w:r w:rsidR="00AC72E7">
              <w:rPr>
                <w:iCs/>
              </w:rPr>
              <w:t>UE has not reported TA for a</w:t>
            </w:r>
            <w:r w:rsidR="00020AD5">
              <w:rPr>
                <w:iCs/>
              </w:rPr>
              <w:t xml:space="preserve"> certain duration and network </w:t>
            </w:r>
            <w:proofErr w:type="gramStart"/>
            <w:r w:rsidR="00020AD5">
              <w:rPr>
                <w:iCs/>
              </w:rPr>
              <w:t>has to</w:t>
            </w:r>
            <w:proofErr w:type="gramEnd"/>
            <w:r w:rsidR="00020AD5">
              <w:rPr>
                <w:iCs/>
              </w:rPr>
              <w:t xml:space="preserve"> send the TA command,</w:t>
            </w:r>
            <w:r w:rsidR="00790629">
              <w:rPr>
                <w:iCs/>
              </w:rPr>
              <w:t xml:space="preserve"> it may be better network request UE to send the TA report.</w:t>
            </w:r>
          </w:p>
        </w:tc>
      </w:tr>
      <w:tr w:rsidR="00516175" w14:paraId="41A23BC2" w14:textId="77777777" w:rsidTr="63DFBB4D">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63DFBB4D">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FC2908D" w14:textId="732B118F" w:rsidR="008D6DCD" w:rsidRDefault="00E728A2" w:rsidP="00DD02B1">
            <w:pPr>
              <w:pStyle w:val="CRCoverPage"/>
              <w:spacing w:after="0"/>
            </w:pPr>
            <w:r>
              <w:t>a</w:t>
            </w:r>
            <w:r w:rsidR="00800129">
              <w:t>dd “indica</w:t>
            </w:r>
            <w:r w:rsidR="00EF2251">
              <w:t xml:space="preserve">tion to lower layer to trigger TA” </w:t>
            </w:r>
            <w:r w:rsidR="0030085D">
              <w:t>i</w:t>
            </w:r>
            <w:r w:rsidR="0082389B" w:rsidRPr="00E728A2">
              <w:t xml:space="preserve">f </w:t>
            </w:r>
            <w:r w:rsidR="0082389B" w:rsidRPr="0030085D">
              <w:rPr>
                <w:i/>
                <w:iCs/>
              </w:rPr>
              <w:t>ta-Report</w:t>
            </w:r>
            <w:r w:rsidR="0082389B" w:rsidRPr="00E728A2">
              <w:t xml:space="preserve"> with value enabled</w:t>
            </w:r>
            <w:r w:rsidR="0082389B">
              <w:t xml:space="preserve"> is configured</w:t>
            </w:r>
            <w:r w:rsidR="00024E12">
              <w:t xml:space="preserve"> </w:t>
            </w:r>
            <w:r w:rsidR="00EF2251">
              <w:t xml:space="preserve">when submitting </w:t>
            </w:r>
            <w:proofErr w:type="spellStart"/>
            <w:r w:rsidR="00EF2251" w:rsidRPr="000C70A7">
              <w:rPr>
                <w:i/>
                <w:iCs/>
              </w:rPr>
              <w:t>RRCSetupRequest</w:t>
            </w:r>
            <w:proofErr w:type="spellEnd"/>
            <w:r w:rsidR="00EF2251" w:rsidRPr="00EF2251">
              <w:t xml:space="preserve"> message</w:t>
            </w:r>
            <w:r w:rsidR="001B22BF">
              <w:t xml:space="preserve">, </w:t>
            </w:r>
            <w:proofErr w:type="spellStart"/>
            <w:r w:rsidR="001B22BF" w:rsidRPr="000C70A7">
              <w:rPr>
                <w:i/>
                <w:iCs/>
              </w:rPr>
              <w:t>RRCReestablishmentRequest</w:t>
            </w:r>
            <w:proofErr w:type="spellEnd"/>
            <w:r w:rsidR="001B22BF" w:rsidRPr="000C70A7">
              <w:rPr>
                <w:i/>
                <w:iCs/>
              </w:rPr>
              <w:t xml:space="preserve"> </w:t>
            </w:r>
            <w:r w:rsidR="001B22BF" w:rsidRPr="001B22BF">
              <w:t>message</w:t>
            </w:r>
            <w:r w:rsidR="001B22BF">
              <w:t xml:space="preserve">, and </w:t>
            </w:r>
            <w:proofErr w:type="spellStart"/>
            <w:r w:rsidR="001B22BF" w:rsidRPr="000C70A7">
              <w:rPr>
                <w:i/>
                <w:iCs/>
              </w:rPr>
              <w:t>RRCResumeRequest</w:t>
            </w:r>
            <w:proofErr w:type="spellEnd"/>
            <w:r w:rsidR="001B22BF" w:rsidRPr="001B22BF">
              <w:t xml:space="preserve"> or RRCResumeRequest1 message</w:t>
            </w:r>
            <w:r w:rsidR="001B22BF">
              <w:t xml:space="preserve"> to </w:t>
            </w:r>
            <w:r w:rsidR="001B22BF" w:rsidRPr="001B22BF">
              <w:t>lower layers for transmission</w:t>
            </w:r>
            <w:r w:rsidR="008D6DCD">
              <w:t>,</w:t>
            </w:r>
          </w:p>
          <w:p w14:paraId="785449EE" w14:textId="4E1769EC" w:rsidR="007B2805" w:rsidRDefault="00024E12" w:rsidP="00DD02B1">
            <w:pPr>
              <w:pStyle w:val="CRCoverPage"/>
              <w:spacing w:after="0"/>
            </w:pPr>
            <w:r>
              <w:t xml:space="preserve">and </w:t>
            </w:r>
            <w:r w:rsidR="00A92291">
              <w:t>when</w:t>
            </w:r>
            <w:r w:rsidR="00E728A2">
              <w:t xml:space="preserve"> handover command is received</w:t>
            </w:r>
            <w:r w:rsidR="00B663FF">
              <w:t>.</w:t>
            </w:r>
          </w:p>
          <w:p w14:paraId="74C0858A" w14:textId="77777777" w:rsidR="0082389B" w:rsidRDefault="0082389B" w:rsidP="00DD02B1">
            <w:pPr>
              <w:pStyle w:val="CRCoverPage"/>
              <w:spacing w:after="0"/>
            </w:pPr>
          </w:p>
          <w:p w14:paraId="18D00675" w14:textId="6D68A05A" w:rsidR="00ED6BFB" w:rsidRDefault="00ED6BFB" w:rsidP="00ED6BFB">
            <w:pPr>
              <w:pStyle w:val="CRCoverPage"/>
              <w:spacing w:after="0"/>
            </w:pPr>
            <w:r>
              <w:t xml:space="preserve">add “indication to lower layer to trigger TA” </w:t>
            </w:r>
            <w:r w:rsidR="00621471">
              <w:t>i</w:t>
            </w:r>
            <w:r w:rsidRPr="00E728A2">
              <w:t xml:space="preserve">f </w:t>
            </w:r>
            <w:proofErr w:type="spellStart"/>
            <w:r w:rsidRPr="000C70A7">
              <w:rPr>
                <w:i/>
                <w:iCs/>
              </w:rPr>
              <w:t>offsetThresholdTA</w:t>
            </w:r>
            <w:proofErr w:type="spellEnd"/>
            <w:r>
              <w:t xml:space="preserve"> is configured and the UE has not</w:t>
            </w:r>
            <w:r w:rsidR="00024E12">
              <w:t xml:space="preserve"> sent TA report before.</w:t>
            </w:r>
          </w:p>
          <w:p w14:paraId="6C6AF108" w14:textId="159630BA" w:rsidR="00024E12" w:rsidRDefault="00024E12" w:rsidP="00ED6BFB">
            <w:pPr>
              <w:pStyle w:val="CRCoverPage"/>
              <w:spacing w:after="0"/>
            </w:pPr>
          </w:p>
          <w:p w14:paraId="3DD81794" w14:textId="7D884BFA" w:rsidR="000C70A7" w:rsidRDefault="000C70A7" w:rsidP="00ED6BFB">
            <w:pPr>
              <w:pStyle w:val="CRCoverPage"/>
              <w:spacing w:after="0"/>
            </w:pPr>
            <w:r>
              <w:t xml:space="preserve">add “indication to lower layer to trigger TA” </w:t>
            </w:r>
            <w:r w:rsidR="00621471">
              <w:t>i</w:t>
            </w:r>
            <w:r w:rsidRPr="00E728A2">
              <w:t xml:space="preserve">f </w:t>
            </w:r>
            <w:r w:rsidRPr="000C70A7">
              <w:rPr>
                <w:i/>
                <w:iCs/>
              </w:rPr>
              <w:t>ta</w:t>
            </w:r>
            <w:r w:rsidR="00C273A6">
              <w:rPr>
                <w:i/>
                <w:iCs/>
              </w:rPr>
              <w:t>-</w:t>
            </w:r>
            <w:r w:rsidRPr="000C70A7">
              <w:rPr>
                <w:i/>
                <w:iCs/>
              </w:rPr>
              <w:t>Trigger</w:t>
            </w:r>
            <w:r>
              <w:t xml:space="preserve"> is configured</w:t>
            </w:r>
            <w:r w:rsidR="00621471">
              <w:t xml:space="preserve"> by the network</w:t>
            </w:r>
            <w:r>
              <w:t>.</w:t>
            </w:r>
          </w:p>
          <w:p w14:paraId="710C924E" w14:textId="3ECDB5B4" w:rsidR="00ED6BFB" w:rsidRDefault="00ED6BFB" w:rsidP="00DD02B1">
            <w:pPr>
              <w:pStyle w:val="CRCoverPage"/>
              <w:spacing w:after="0"/>
            </w:pPr>
          </w:p>
        </w:tc>
      </w:tr>
      <w:tr w:rsidR="00516175" w14:paraId="7A2D4787" w14:textId="77777777" w:rsidTr="63DFBB4D">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63DFBB4D">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C2F8284" w:rsidR="00516175" w:rsidRDefault="000C70A7" w:rsidP="00516175">
            <w:pPr>
              <w:pStyle w:val="CRCoverPage"/>
              <w:spacing w:afterLines="50"/>
            </w:pPr>
            <w:r>
              <w:t xml:space="preserve">How MAC layer triggers TA </w:t>
            </w:r>
            <w:r w:rsidR="002A52B3">
              <w:t>is unclear.</w:t>
            </w:r>
          </w:p>
        </w:tc>
      </w:tr>
      <w:tr w:rsidR="00516175" w14:paraId="4A90DE8B" w14:textId="77777777" w:rsidTr="63DFBB4D">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63DFBB4D">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6B77679" w:rsidR="00516175" w:rsidRDefault="002A52B3" w:rsidP="00516175">
            <w:pPr>
              <w:pStyle w:val="CRCoverPage"/>
              <w:spacing w:after="0"/>
              <w:rPr>
                <w:rFonts w:eastAsia="SimSun"/>
                <w:lang w:val="en-US" w:eastAsia="zh-CN"/>
              </w:rPr>
            </w:pPr>
            <w:r>
              <w:rPr>
                <w:rFonts w:eastAsia="SimSun"/>
                <w:lang w:val="en-US" w:eastAsia="zh-CN"/>
              </w:rPr>
              <w:t>5.3.3.3, 5.3.5.5.2, 5.3.5.5.5,</w:t>
            </w:r>
            <w:r w:rsidR="00621471">
              <w:rPr>
                <w:rFonts w:eastAsia="SimSun"/>
                <w:lang w:val="en-US" w:eastAsia="zh-CN"/>
              </w:rPr>
              <w:t xml:space="preserve"> 5.3.7.4, 5.3.13.3, 6.3.2</w:t>
            </w:r>
          </w:p>
        </w:tc>
      </w:tr>
      <w:tr w:rsidR="00516175" w14:paraId="12E75B3C" w14:textId="77777777" w:rsidTr="63DFBB4D">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63DFBB4D">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63DFBB4D">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63DFBB4D">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63DFBB4D">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63DFBB4D">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63DFBB4D">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63DFBB4D">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63DFBB4D">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1EE0620" w14:textId="77777777" w:rsidR="008C3573" w:rsidRPr="008C3573" w:rsidRDefault="008C3573" w:rsidP="008C357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 w:name="_Toc60776747"/>
      <w:bookmarkStart w:id="13" w:name="_Toc100929545"/>
      <w:bookmarkStart w:id="14" w:name="_Toc20487230"/>
      <w:bookmarkStart w:id="15" w:name="_Toc29342525"/>
      <w:bookmarkStart w:id="16" w:name="_Toc29343664"/>
      <w:bookmarkStart w:id="17" w:name="_Toc36566925"/>
      <w:bookmarkStart w:id="18" w:name="_Toc36810362"/>
      <w:bookmarkStart w:id="19" w:name="_Toc36846726"/>
      <w:bookmarkStart w:id="20" w:name="_Toc36939379"/>
      <w:bookmarkStart w:id="21" w:name="_Toc37082359"/>
      <w:bookmarkStart w:id="22" w:name="_Toc46480989"/>
      <w:bookmarkStart w:id="23" w:name="_Toc46482223"/>
      <w:bookmarkStart w:id="24" w:name="_Toc46483457"/>
      <w:bookmarkStart w:id="25" w:name="_Toc100791532"/>
      <w:r w:rsidRPr="008C3573">
        <w:rPr>
          <w:rFonts w:ascii="Arial" w:eastAsia="Times New Roman" w:hAnsi="Arial"/>
          <w:sz w:val="24"/>
          <w:lang w:eastAsia="ja-JP"/>
        </w:rPr>
        <w:t>5.3.3.3</w:t>
      </w:r>
      <w:r w:rsidRPr="008C3573">
        <w:rPr>
          <w:rFonts w:ascii="Arial" w:eastAsia="Times New Roman" w:hAnsi="Arial"/>
          <w:sz w:val="24"/>
          <w:lang w:eastAsia="ja-JP"/>
        </w:rPr>
        <w:tab/>
        <w:t xml:space="preserve">Actions related to transmission of </w:t>
      </w:r>
      <w:proofErr w:type="spellStart"/>
      <w:r w:rsidRPr="008C3573">
        <w:rPr>
          <w:rFonts w:ascii="Arial" w:eastAsia="Times New Roman" w:hAnsi="Arial"/>
          <w:i/>
          <w:sz w:val="24"/>
          <w:lang w:eastAsia="ja-JP"/>
        </w:rPr>
        <w:t>RRCSetupRequest</w:t>
      </w:r>
      <w:proofErr w:type="spellEnd"/>
      <w:r w:rsidRPr="008C3573">
        <w:rPr>
          <w:rFonts w:ascii="Arial" w:eastAsia="Times New Roman" w:hAnsi="Arial"/>
          <w:i/>
          <w:sz w:val="24"/>
          <w:lang w:eastAsia="ja-JP"/>
        </w:rPr>
        <w:t xml:space="preserve"> </w:t>
      </w:r>
      <w:r w:rsidRPr="008C3573">
        <w:rPr>
          <w:rFonts w:ascii="Arial" w:eastAsia="Times New Roman" w:hAnsi="Arial"/>
          <w:sz w:val="24"/>
          <w:lang w:eastAsia="ja-JP"/>
        </w:rPr>
        <w:t>message</w:t>
      </w:r>
      <w:bookmarkEnd w:id="12"/>
      <w:bookmarkEnd w:id="13"/>
    </w:p>
    <w:p w14:paraId="736DC30D" w14:textId="77777777" w:rsidR="008C3573" w:rsidRPr="008C3573" w:rsidRDefault="008C3573" w:rsidP="008C3573">
      <w:pPr>
        <w:overflowPunct w:val="0"/>
        <w:autoSpaceDE w:val="0"/>
        <w:autoSpaceDN w:val="0"/>
        <w:adjustRightInd w:val="0"/>
        <w:spacing w:line="240" w:lineRule="auto"/>
        <w:textAlignment w:val="baseline"/>
        <w:rPr>
          <w:rFonts w:eastAsia="Times New Roman"/>
          <w:lang w:eastAsia="ja-JP"/>
        </w:rPr>
      </w:pPr>
      <w:r w:rsidRPr="008C3573">
        <w:rPr>
          <w:rFonts w:eastAsia="Times New Roman"/>
          <w:lang w:eastAsia="ja-JP"/>
        </w:rPr>
        <w:t xml:space="preserve">The UE shall set the contents of </w:t>
      </w:r>
      <w:proofErr w:type="spellStart"/>
      <w:r w:rsidRPr="008C3573">
        <w:rPr>
          <w:rFonts w:eastAsia="Times New Roman"/>
          <w:i/>
          <w:lang w:eastAsia="ja-JP"/>
        </w:rPr>
        <w:t>RRCSetupRequest</w:t>
      </w:r>
      <w:proofErr w:type="spellEnd"/>
      <w:r w:rsidRPr="008C3573">
        <w:rPr>
          <w:rFonts w:eastAsia="Times New Roman"/>
          <w:lang w:eastAsia="ja-JP"/>
        </w:rPr>
        <w:t xml:space="preserve"> message as follows:</w:t>
      </w:r>
    </w:p>
    <w:p w14:paraId="54E0CA39" w14:textId="77777777" w:rsidR="008C3573" w:rsidRPr="008C3573" w:rsidRDefault="008C3573" w:rsidP="008C3573">
      <w:pPr>
        <w:overflowPunct w:val="0"/>
        <w:autoSpaceDE w:val="0"/>
        <w:autoSpaceDN w:val="0"/>
        <w:adjustRightInd w:val="0"/>
        <w:spacing w:line="240" w:lineRule="auto"/>
        <w:ind w:left="568" w:hanging="284"/>
        <w:textAlignment w:val="baseline"/>
        <w:rPr>
          <w:rFonts w:eastAsia="Times New Roman"/>
          <w:lang w:eastAsia="ja-JP"/>
        </w:rPr>
      </w:pPr>
      <w:r w:rsidRPr="008C3573">
        <w:rPr>
          <w:rFonts w:eastAsia="Times New Roman"/>
          <w:lang w:eastAsia="ja-JP"/>
        </w:rPr>
        <w:t>1&gt;</w:t>
      </w:r>
      <w:r w:rsidRPr="008C3573">
        <w:rPr>
          <w:rFonts w:eastAsia="Times New Roman"/>
          <w:lang w:eastAsia="ja-JP"/>
        </w:rPr>
        <w:tab/>
        <w:t xml:space="preserve">set the </w:t>
      </w:r>
      <w:proofErr w:type="spellStart"/>
      <w:r w:rsidRPr="008C3573">
        <w:rPr>
          <w:rFonts w:eastAsia="Times New Roman"/>
          <w:i/>
          <w:lang w:eastAsia="ja-JP"/>
        </w:rPr>
        <w:t>ue</w:t>
      </w:r>
      <w:proofErr w:type="spellEnd"/>
      <w:r w:rsidRPr="008C3573">
        <w:rPr>
          <w:rFonts w:eastAsia="Times New Roman"/>
          <w:i/>
          <w:lang w:eastAsia="ja-JP"/>
        </w:rPr>
        <w:t>-Identity</w:t>
      </w:r>
      <w:r w:rsidRPr="008C3573">
        <w:rPr>
          <w:rFonts w:eastAsia="Times New Roman"/>
          <w:lang w:eastAsia="ja-JP"/>
        </w:rPr>
        <w:t xml:space="preserve"> as follows:</w:t>
      </w:r>
    </w:p>
    <w:p w14:paraId="4EBADA54" w14:textId="77777777" w:rsidR="008C3573" w:rsidRPr="008C3573" w:rsidRDefault="008C3573" w:rsidP="008C3573">
      <w:pPr>
        <w:overflowPunct w:val="0"/>
        <w:autoSpaceDE w:val="0"/>
        <w:autoSpaceDN w:val="0"/>
        <w:adjustRightInd w:val="0"/>
        <w:spacing w:line="240" w:lineRule="auto"/>
        <w:ind w:left="851" w:hanging="284"/>
        <w:textAlignment w:val="baseline"/>
        <w:rPr>
          <w:rFonts w:eastAsia="Times New Roman"/>
          <w:lang w:eastAsia="ja-JP"/>
        </w:rPr>
      </w:pPr>
      <w:r w:rsidRPr="008C3573">
        <w:rPr>
          <w:rFonts w:eastAsia="Times New Roman"/>
          <w:lang w:eastAsia="ja-JP"/>
        </w:rPr>
        <w:t>2&gt;</w:t>
      </w:r>
      <w:r w:rsidRPr="008C3573">
        <w:rPr>
          <w:rFonts w:eastAsia="Times New Roman"/>
          <w:lang w:eastAsia="ja-JP"/>
        </w:rPr>
        <w:tab/>
        <w:t>if upper layers provide a 5G-S-TMSI:</w:t>
      </w:r>
    </w:p>
    <w:p w14:paraId="71569863" w14:textId="77777777" w:rsidR="008C3573" w:rsidRPr="008C3573" w:rsidRDefault="008C3573" w:rsidP="008C3573">
      <w:pPr>
        <w:overflowPunct w:val="0"/>
        <w:autoSpaceDE w:val="0"/>
        <w:autoSpaceDN w:val="0"/>
        <w:adjustRightInd w:val="0"/>
        <w:spacing w:line="240" w:lineRule="auto"/>
        <w:ind w:left="1135" w:hanging="284"/>
        <w:textAlignment w:val="baseline"/>
        <w:rPr>
          <w:rFonts w:eastAsia="Times New Roman"/>
          <w:lang w:eastAsia="ja-JP"/>
        </w:rPr>
      </w:pPr>
      <w:r w:rsidRPr="008C3573">
        <w:rPr>
          <w:rFonts w:eastAsia="Times New Roman"/>
          <w:lang w:eastAsia="ja-JP"/>
        </w:rPr>
        <w:t>3&gt;</w:t>
      </w:r>
      <w:r w:rsidRPr="008C3573">
        <w:rPr>
          <w:rFonts w:eastAsia="Times New Roman"/>
          <w:lang w:eastAsia="ja-JP"/>
        </w:rPr>
        <w:tab/>
        <w:t xml:space="preserve">set the </w:t>
      </w:r>
      <w:proofErr w:type="spellStart"/>
      <w:r w:rsidRPr="008C3573">
        <w:rPr>
          <w:rFonts w:eastAsia="Times New Roman"/>
          <w:i/>
          <w:lang w:eastAsia="ja-JP"/>
        </w:rPr>
        <w:t>ue</w:t>
      </w:r>
      <w:proofErr w:type="spellEnd"/>
      <w:r w:rsidRPr="008C3573">
        <w:rPr>
          <w:rFonts w:eastAsia="Times New Roman"/>
          <w:i/>
          <w:lang w:eastAsia="ja-JP"/>
        </w:rPr>
        <w:t>-Identity</w:t>
      </w:r>
      <w:r w:rsidRPr="008C3573">
        <w:rPr>
          <w:rFonts w:eastAsia="Times New Roman"/>
          <w:lang w:eastAsia="ja-JP"/>
        </w:rPr>
        <w:t xml:space="preserve"> to </w:t>
      </w:r>
      <w:r w:rsidRPr="008C3573">
        <w:rPr>
          <w:rFonts w:eastAsia="Times New Roman"/>
          <w:i/>
          <w:lang w:eastAsia="ja-JP"/>
        </w:rPr>
        <w:t>ng-5G-S-TMSI-</w:t>
      </w:r>
      <w:proofErr w:type="gramStart"/>
      <w:r w:rsidRPr="008C3573">
        <w:rPr>
          <w:rFonts w:eastAsia="Times New Roman"/>
          <w:i/>
          <w:lang w:eastAsia="ja-JP"/>
        </w:rPr>
        <w:t>Part1</w:t>
      </w:r>
      <w:r w:rsidRPr="008C3573">
        <w:rPr>
          <w:rFonts w:eastAsia="Times New Roman"/>
          <w:lang w:eastAsia="ja-JP"/>
        </w:rPr>
        <w:t>;</w:t>
      </w:r>
      <w:proofErr w:type="gramEnd"/>
    </w:p>
    <w:p w14:paraId="2220FFEF" w14:textId="77777777" w:rsidR="008C3573" w:rsidRPr="008C3573" w:rsidRDefault="008C3573" w:rsidP="008C3573">
      <w:pPr>
        <w:overflowPunct w:val="0"/>
        <w:autoSpaceDE w:val="0"/>
        <w:autoSpaceDN w:val="0"/>
        <w:adjustRightInd w:val="0"/>
        <w:spacing w:line="240" w:lineRule="auto"/>
        <w:ind w:left="851" w:hanging="284"/>
        <w:textAlignment w:val="baseline"/>
        <w:rPr>
          <w:rFonts w:eastAsia="Times New Roman"/>
          <w:lang w:eastAsia="ja-JP"/>
        </w:rPr>
      </w:pPr>
      <w:r w:rsidRPr="008C3573">
        <w:rPr>
          <w:rFonts w:eastAsia="Times New Roman"/>
          <w:lang w:eastAsia="ja-JP"/>
        </w:rPr>
        <w:t>2&gt;</w:t>
      </w:r>
      <w:r w:rsidRPr="008C3573">
        <w:rPr>
          <w:rFonts w:eastAsia="Times New Roman"/>
          <w:lang w:eastAsia="ja-JP"/>
        </w:rPr>
        <w:tab/>
        <w:t>else:</w:t>
      </w:r>
    </w:p>
    <w:p w14:paraId="670731F0" w14:textId="77777777" w:rsidR="008C3573" w:rsidRPr="008C3573" w:rsidRDefault="008C3573" w:rsidP="008C3573">
      <w:pPr>
        <w:overflowPunct w:val="0"/>
        <w:autoSpaceDE w:val="0"/>
        <w:autoSpaceDN w:val="0"/>
        <w:adjustRightInd w:val="0"/>
        <w:spacing w:line="240" w:lineRule="auto"/>
        <w:ind w:left="1135" w:hanging="284"/>
        <w:textAlignment w:val="baseline"/>
        <w:rPr>
          <w:rFonts w:eastAsia="Times New Roman"/>
          <w:lang w:eastAsia="ja-JP"/>
        </w:rPr>
      </w:pPr>
      <w:r w:rsidRPr="008C3573">
        <w:rPr>
          <w:rFonts w:eastAsia="Times New Roman"/>
          <w:lang w:eastAsia="ja-JP"/>
        </w:rPr>
        <w:t>3&gt;</w:t>
      </w:r>
      <w:r w:rsidRPr="008C3573">
        <w:rPr>
          <w:rFonts w:eastAsia="Times New Roman"/>
          <w:lang w:eastAsia="ja-JP"/>
        </w:rPr>
        <w:tab/>
        <w:t xml:space="preserve">draw a 39-bit random value in the range </w:t>
      </w:r>
      <w:proofErr w:type="gramStart"/>
      <w:r w:rsidRPr="008C3573">
        <w:rPr>
          <w:rFonts w:eastAsia="Times New Roman"/>
          <w:lang w:eastAsia="ja-JP"/>
        </w:rPr>
        <w:t>0..</w:t>
      </w:r>
      <w:proofErr w:type="gramEnd"/>
      <w:r w:rsidRPr="008C3573">
        <w:rPr>
          <w:rFonts w:eastAsia="Times New Roman"/>
          <w:lang w:eastAsia="ja-JP"/>
        </w:rPr>
        <w:t>2</w:t>
      </w:r>
      <w:r w:rsidRPr="008C3573">
        <w:rPr>
          <w:rFonts w:eastAsia="Times New Roman"/>
          <w:vertAlign w:val="superscript"/>
          <w:lang w:eastAsia="ja-JP"/>
        </w:rPr>
        <w:t>39</w:t>
      </w:r>
      <w:r w:rsidRPr="008C3573">
        <w:rPr>
          <w:rFonts w:eastAsia="Times New Roman"/>
          <w:lang w:eastAsia="ja-JP"/>
        </w:rPr>
        <w:t xml:space="preserve">-1 and set the </w:t>
      </w:r>
      <w:proofErr w:type="spellStart"/>
      <w:r w:rsidRPr="008C3573">
        <w:rPr>
          <w:rFonts w:eastAsia="Times New Roman"/>
          <w:i/>
          <w:lang w:eastAsia="ja-JP"/>
        </w:rPr>
        <w:t>ue</w:t>
      </w:r>
      <w:proofErr w:type="spellEnd"/>
      <w:r w:rsidRPr="008C3573">
        <w:rPr>
          <w:rFonts w:eastAsia="Times New Roman"/>
          <w:i/>
          <w:lang w:eastAsia="ja-JP"/>
        </w:rPr>
        <w:t>-Identity</w:t>
      </w:r>
      <w:r w:rsidRPr="008C3573">
        <w:rPr>
          <w:rFonts w:eastAsia="Times New Roman"/>
          <w:lang w:eastAsia="ja-JP"/>
        </w:rPr>
        <w:t xml:space="preserve"> to this value;</w:t>
      </w:r>
    </w:p>
    <w:p w14:paraId="1A13B448" w14:textId="77777777" w:rsidR="008C3573" w:rsidRPr="008C3573" w:rsidRDefault="008C3573" w:rsidP="008C3573">
      <w:pPr>
        <w:keepLines/>
        <w:overflowPunct w:val="0"/>
        <w:autoSpaceDE w:val="0"/>
        <w:autoSpaceDN w:val="0"/>
        <w:adjustRightInd w:val="0"/>
        <w:spacing w:line="240" w:lineRule="auto"/>
        <w:ind w:left="1135" w:hanging="851"/>
        <w:textAlignment w:val="baseline"/>
        <w:rPr>
          <w:rFonts w:eastAsia="Times New Roman"/>
          <w:lang w:eastAsia="ja-JP"/>
        </w:rPr>
      </w:pPr>
      <w:r w:rsidRPr="008C3573">
        <w:rPr>
          <w:rFonts w:eastAsia="Times New Roman"/>
          <w:lang w:eastAsia="ja-JP"/>
        </w:rPr>
        <w:t>NOTE 1:</w:t>
      </w:r>
      <w:r w:rsidRPr="008C3573">
        <w:rPr>
          <w:rFonts w:eastAsia="Times New Roman"/>
          <w:lang w:eastAsia="ja-JP"/>
        </w:rPr>
        <w:tab/>
        <w:t xml:space="preserve">Upper layers provide the </w:t>
      </w:r>
      <w:r w:rsidRPr="008C3573">
        <w:rPr>
          <w:rFonts w:eastAsia="Times New Roman"/>
          <w:i/>
          <w:lang w:eastAsia="ja-JP"/>
        </w:rPr>
        <w:t>5G-S-TMSI</w:t>
      </w:r>
      <w:r w:rsidRPr="008C3573">
        <w:rPr>
          <w:rFonts w:eastAsia="Times New Roman"/>
          <w:lang w:eastAsia="ja-JP"/>
        </w:rPr>
        <w:t xml:space="preserve"> if the UE is registered in the TA of the current cell.</w:t>
      </w:r>
    </w:p>
    <w:p w14:paraId="00F7FDCF" w14:textId="77777777" w:rsidR="008C3573" w:rsidRPr="008C3573" w:rsidRDefault="008C3573" w:rsidP="008C3573">
      <w:pPr>
        <w:overflowPunct w:val="0"/>
        <w:autoSpaceDE w:val="0"/>
        <w:autoSpaceDN w:val="0"/>
        <w:adjustRightInd w:val="0"/>
        <w:spacing w:line="240" w:lineRule="auto"/>
        <w:ind w:left="568" w:hanging="284"/>
        <w:textAlignment w:val="baseline"/>
        <w:rPr>
          <w:rFonts w:eastAsia="Times New Roman"/>
          <w:lang w:eastAsia="ja-JP"/>
        </w:rPr>
      </w:pPr>
      <w:r w:rsidRPr="008C3573">
        <w:rPr>
          <w:rFonts w:eastAsia="Times New Roman"/>
          <w:lang w:eastAsia="ja-JP"/>
        </w:rPr>
        <w:t>1&gt;</w:t>
      </w:r>
      <w:r w:rsidRPr="008C3573">
        <w:rPr>
          <w:rFonts w:eastAsia="Times New Roman"/>
          <w:lang w:eastAsia="ja-JP"/>
        </w:rPr>
        <w:tab/>
        <w:t xml:space="preserve">if the establishment of the RRC connection is the result of release with redirect with </w:t>
      </w:r>
      <w:proofErr w:type="spellStart"/>
      <w:r w:rsidRPr="008C3573">
        <w:rPr>
          <w:rFonts w:eastAsia="Times New Roman"/>
          <w:i/>
          <w:lang w:eastAsia="ja-JP"/>
        </w:rPr>
        <w:t>mpsPriorityIndication</w:t>
      </w:r>
      <w:proofErr w:type="spellEnd"/>
      <w:r w:rsidRPr="008C3573">
        <w:rPr>
          <w:rFonts w:eastAsia="Times New Roman"/>
          <w:lang w:eastAsia="ja-JP"/>
        </w:rPr>
        <w:t xml:space="preserve"> (either in NR or E-UTRAN):</w:t>
      </w:r>
    </w:p>
    <w:p w14:paraId="44D0A4E6" w14:textId="77777777" w:rsidR="008C3573" w:rsidRPr="008C3573" w:rsidRDefault="008C3573" w:rsidP="008C3573">
      <w:pPr>
        <w:overflowPunct w:val="0"/>
        <w:autoSpaceDE w:val="0"/>
        <w:autoSpaceDN w:val="0"/>
        <w:adjustRightInd w:val="0"/>
        <w:spacing w:line="240" w:lineRule="auto"/>
        <w:ind w:left="851" w:hanging="284"/>
        <w:textAlignment w:val="baseline"/>
        <w:rPr>
          <w:rFonts w:eastAsia="Times New Roman"/>
          <w:lang w:eastAsia="ja-JP"/>
        </w:rPr>
      </w:pPr>
      <w:r w:rsidRPr="008C3573">
        <w:rPr>
          <w:rFonts w:eastAsia="Times New Roman"/>
          <w:lang w:eastAsia="ja-JP"/>
        </w:rPr>
        <w:t>2&gt;</w:t>
      </w:r>
      <w:r w:rsidRPr="008C3573">
        <w:rPr>
          <w:rFonts w:eastAsia="Times New Roman"/>
          <w:lang w:eastAsia="ja-JP"/>
        </w:rPr>
        <w:tab/>
        <w:t xml:space="preserve">set the </w:t>
      </w:r>
      <w:proofErr w:type="spellStart"/>
      <w:r w:rsidRPr="008C3573">
        <w:rPr>
          <w:rFonts w:eastAsia="Times New Roman"/>
          <w:i/>
          <w:lang w:eastAsia="ja-JP"/>
        </w:rPr>
        <w:t>establishmentCause</w:t>
      </w:r>
      <w:proofErr w:type="spellEnd"/>
      <w:r w:rsidRPr="008C3573">
        <w:rPr>
          <w:rFonts w:eastAsia="Times New Roman"/>
          <w:lang w:eastAsia="ja-JP"/>
        </w:rPr>
        <w:t xml:space="preserve"> to </w:t>
      </w:r>
      <w:proofErr w:type="spellStart"/>
      <w:r w:rsidRPr="008C3573">
        <w:rPr>
          <w:rFonts w:eastAsia="Times New Roman"/>
          <w:i/>
          <w:lang w:eastAsia="ja-JP"/>
        </w:rPr>
        <w:t>mps-</w:t>
      </w:r>
      <w:proofErr w:type="gramStart"/>
      <w:r w:rsidRPr="008C3573">
        <w:rPr>
          <w:rFonts w:eastAsia="Times New Roman"/>
          <w:i/>
          <w:lang w:eastAsia="ja-JP"/>
        </w:rPr>
        <w:t>PriorityAccess</w:t>
      </w:r>
      <w:proofErr w:type="spellEnd"/>
      <w:r w:rsidRPr="008C3573">
        <w:rPr>
          <w:rFonts w:eastAsia="Times New Roman"/>
          <w:lang w:eastAsia="ja-JP"/>
        </w:rPr>
        <w:t>;</w:t>
      </w:r>
      <w:proofErr w:type="gramEnd"/>
    </w:p>
    <w:p w14:paraId="1352D5F6" w14:textId="77777777" w:rsidR="008C3573" w:rsidRPr="008C3573" w:rsidRDefault="008C3573" w:rsidP="008C3573">
      <w:pPr>
        <w:overflowPunct w:val="0"/>
        <w:autoSpaceDE w:val="0"/>
        <w:autoSpaceDN w:val="0"/>
        <w:adjustRightInd w:val="0"/>
        <w:spacing w:line="240" w:lineRule="auto"/>
        <w:ind w:left="568" w:hanging="284"/>
        <w:textAlignment w:val="baseline"/>
        <w:rPr>
          <w:rFonts w:eastAsia="Times New Roman"/>
          <w:lang w:eastAsia="ja-JP"/>
        </w:rPr>
      </w:pPr>
      <w:r w:rsidRPr="008C3573">
        <w:rPr>
          <w:rFonts w:eastAsia="Times New Roman"/>
          <w:lang w:eastAsia="ja-JP"/>
        </w:rPr>
        <w:t>1&gt;</w:t>
      </w:r>
      <w:r w:rsidRPr="008C3573">
        <w:rPr>
          <w:rFonts w:eastAsia="Times New Roman"/>
          <w:lang w:eastAsia="ja-JP"/>
        </w:rPr>
        <w:tab/>
        <w:t>else:</w:t>
      </w:r>
    </w:p>
    <w:p w14:paraId="6BE70B77" w14:textId="77777777" w:rsidR="008C3573" w:rsidRPr="008C3573" w:rsidRDefault="008C3573" w:rsidP="008C3573">
      <w:pPr>
        <w:overflowPunct w:val="0"/>
        <w:autoSpaceDE w:val="0"/>
        <w:autoSpaceDN w:val="0"/>
        <w:adjustRightInd w:val="0"/>
        <w:spacing w:line="240" w:lineRule="auto"/>
        <w:ind w:left="851" w:hanging="284"/>
        <w:textAlignment w:val="baseline"/>
        <w:rPr>
          <w:rFonts w:eastAsia="Times New Roman"/>
          <w:lang w:eastAsia="ja-JP"/>
        </w:rPr>
      </w:pPr>
      <w:r w:rsidRPr="008C3573">
        <w:rPr>
          <w:rFonts w:eastAsia="Times New Roman"/>
          <w:lang w:eastAsia="ja-JP"/>
        </w:rPr>
        <w:t>2&gt;</w:t>
      </w:r>
      <w:r w:rsidRPr="008C3573">
        <w:rPr>
          <w:rFonts w:eastAsia="Times New Roman"/>
          <w:lang w:eastAsia="ja-JP"/>
        </w:rPr>
        <w:tab/>
        <w:t xml:space="preserve">set the </w:t>
      </w:r>
      <w:proofErr w:type="spellStart"/>
      <w:r w:rsidRPr="008C3573">
        <w:rPr>
          <w:rFonts w:eastAsia="Times New Roman"/>
          <w:i/>
          <w:lang w:eastAsia="ja-JP"/>
        </w:rPr>
        <w:t>establishmentCause</w:t>
      </w:r>
      <w:proofErr w:type="spellEnd"/>
      <w:r w:rsidRPr="008C3573">
        <w:rPr>
          <w:rFonts w:eastAsia="Times New Roman"/>
          <w:lang w:eastAsia="ja-JP"/>
        </w:rPr>
        <w:t xml:space="preserve"> in accordance with the information received from upper </w:t>
      </w:r>
      <w:proofErr w:type="gramStart"/>
      <w:r w:rsidRPr="008C3573">
        <w:rPr>
          <w:rFonts w:eastAsia="Times New Roman"/>
          <w:lang w:eastAsia="ja-JP"/>
        </w:rPr>
        <w:t>layers;</w:t>
      </w:r>
      <w:proofErr w:type="gramEnd"/>
    </w:p>
    <w:p w14:paraId="19AFD0EA" w14:textId="77777777" w:rsidR="008C3573" w:rsidRPr="008C3573" w:rsidRDefault="008C3573" w:rsidP="008C3573">
      <w:pPr>
        <w:keepLines/>
        <w:overflowPunct w:val="0"/>
        <w:autoSpaceDE w:val="0"/>
        <w:autoSpaceDN w:val="0"/>
        <w:adjustRightInd w:val="0"/>
        <w:spacing w:line="240" w:lineRule="auto"/>
        <w:ind w:left="1135" w:hanging="851"/>
        <w:textAlignment w:val="baseline"/>
        <w:rPr>
          <w:rFonts w:eastAsia="DengXian"/>
          <w:lang w:eastAsia="zh-CN"/>
        </w:rPr>
      </w:pPr>
      <w:r w:rsidRPr="008C3573">
        <w:rPr>
          <w:rFonts w:eastAsia="DengXian"/>
          <w:lang w:eastAsia="zh-CN"/>
        </w:rPr>
        <w:t>NOTE 2:</w:t>
      </w:r>
      <w:r w:rsidRPr="008C3573">
        <w:rPr>
          <w:rFonts w:eastAsia="DengXian"/>
          <w:lang w:eastAsia="zh-CN"/>
        </w:rPr>
        <w:tab/>
        <w:t xml:space="preserve">In case the </w:t>
      </w:r>
      <w:r w:rsidRPr="008C3573">
        <w:rPr>
          <w:rFonts w:eastAsia="Times New Roman"/>
          <w:lang w:eastAsia="ja-JP"/>
        </w:rPr>
        <w:t xml:space="preserve">L2 U2N Relay UE initiates RRC connection establishment according to conditions as specified in 5.3.3.1a, the L2 U2N Relay UE sets the </w:t>
      </w:r>
      <w:proofErr w:type="spellStart"/>
      <w:r w:rsidRPr="008C3573">
        <w:rPr>
          <w:rFonts w:eastAsia="Times New Roman"/>
          <w:i/>
          <w:lang w:eastAsia="ja-JP"/>
        </w:rPr>
        <w:t>establishmentCause</w:t>
      </w:r>
      <w:proofErr w:type="spellEnd"/>
      <w:r w:rsidRPr="008C3573">
        <w:rPr>
          <w:rFonts w:eastAsia="Times New Roman"/>
          <w:lang w:eastAsia="ja-JP"/>
        </w:rPr>
        <w:t xml:space="preserve"> by implementation. If the cause value in the </w:t>
      </w:r>
      <w:r w:rsidRPr="008C3573">
        <w:rPr>
          <w:rFonts w:eastAsia="SimSun"/>
          <w:lang w:eastAsia="zh-CN"/>
        </w:rPr>
        <w:t xml:space="preserve">message received from the L2 U2N Remote UE via SL-RLC0 is </w:t>
      </w:r>
      <w:r w:rsidRPr="008C3573">
        <w:rPr>
          <w:rFonts w:eastAsia="Times New Roman"/>
          <w:i/>
          <w:lang w:eastAsia="ja-JP"/>
        </w:rPr>
        <w:t>emergency</w:t>
      </w:r>
      <w:r w:rsidRPr="008C3573">
        <w:rPr>
          <w:rFonts w:eastAsia="Times New Roman"/>
          <w:lang w:eastAsia="ja-JP"/>
        </w:rPr>
        <w:t xml:space="preserve">, </w:t>
      </w:r>
      <w:proofErr w:type="spellStart"/>
      <w:r w:rsidRPr="008C3573">
        <w:rPr>
          <w:rFonts w:eastAsia="Times New Roman"/>
          <w:i/>
          <w:lang w:eastAsia="ja-JP"/>
        </w:rPr>
        <w:t>mps-PriorityAccess</w:t>
      </w:r>
      <w:proofErr w:type="spellEnd"/>
      <w:r w:rsidRPr="008C3573">
        <w:rPr>
          <w:rFonts w:eastAsia="Times New Roman"/>
          <w:lang w:eastAsia="ja-JP"/>
        </w:rPr>
        <w:t xml:space="preserve">, or </w:t>
      </w:r>
      <w:proofErr w:type="spellStart"/>
      <w:r w:rsidRPr="008C3573">
        <w:rPr>
          <w:rFonts w:eastAsia="Times New Roman"/>
          <w:i/>
          <w:lang w:eastAsia="ja-JP"/>
        </w:rPr>
        <w:t>mcs-PriorityAccess</w:t>
      </w:r>
      <w:proofErr w:type="spellEnd"/>
      <w:r w:rsidRPr="008C3573">
        <w:rPr>
          <w:rFonts w:eastAsia="Times New Roman"/>
          <w:lang w:eastAsia="ja-JP"/>
        </w:rPr>
        <w:t xml:space="preserve">, the L2 U2N Relay UE can set the same </w:t>
      </w:r>
      <w:proofErr w:type="spellStart"/>
      <w:r w:rsidRPr="008C3573">
        <w:rPr>
          <w:rFonts w:eastAsia="Times New Roman"/>
          <w:lang w:eastAsia="ja-JP"/>
        </w:rPr>
        <w:t>valuel</w:t>
      </w:r>
      <w:proofErr w:type="spellEnd"/>
      <w:r w:rsidRPr="008C3573">
        <w:rPr>
          <w:rFonts w:eastAsia="Times New Roman"/>
          <w:lang w:eastAsia="ja-JP"/>
        </w:rPr>
        <w:t xml:space="preserve"> Otherwise, the L2 U2N Relay UE does not set the value as </w:t>
      </w:r>
      <w:r w:rsidRPr="008C3573">
        <w:rPr>
          <w:rFonts w:eastAsia="Times New Roman"/>
          <w:i/>
          <w:lang w:eastAsia="ja-JP"/>
        </w:rPr>
        <w:t>emergency</w:t>
      </w:r>
      <w:r w:rsidRPr="008C3573">
        <w:rPr>
          <w:rFonts w:eastAsia="Times New Roman"/>
          <w:lang w:eastAsia="ja-JP"/>
        </w:rPr>
        <w:t xml:space="preserve">, </w:t>
      </w:r>
      <w:proofErr w:type="spellStart"/>
      <w:r w:rsidRPr="008C3573">
        <w:rPr>
          <w:rFonts w:eastAsia="Times New Roman"/>
          <w:i/>
          <w:lang w:eastAsia="ja-JP"/>
        </w:rPr>
        <w:t>mps-PriorityAccess</w:t>
      </w:r>
      <w:proofErr w:type="spellEnd"/>
      <w:r w:rsidRPr="008C3573">
        <w:rPr>
          <w:rFonts w:eastAsia="Times New Roman"/>
          <w:lang w:eastAsia="ja-JP"/>
        </w:rPr>
        <w:t xml:space="preserve">, or </w:t>
      </w:r>
      <w:proofErr w:type="spellStart"/>
      <w:r w:rsidRPr="008C3573">
        <w:rPr>
          <w:rFonts w:eastAsia="Times New Roman"/>
          <w:i/>
          <w:lang w:eastAsia="ja-JP"/>
        </w:rPr>
        <w:t>mcs-PriorityAccess</w:t>
      </w:r>
      <w:proofErr w:type="spellEnd"/>
      <w:r w:rsidRPr="008C3573">
        <w:rPr>
          <w:rFonts w:eastAsia="Times New Roman"/>
          <w:lang w:eastAsia="ja-JP"/>
        </w:rPr>
        <w:t>.</w:t>
      </w:r>
    </w:p>
    <w:p w14:paraId="144320F0" w14:textId="77777777" w:rsidR="009759F5" w:rsidRPr="008C3573" w:rsidRDefault="009759F5" w:rsidP="009759F5">
      <w:pPr>
        <w:overflowPunct w:val="0"/>
        <w:autoSpaceDE w:val="0"/>
        <w:autoSpaceDN w:val="0"/>
        <w:adjustRightInd w:val="0"/>
        <w:spacing w:line="240" w:lineRule="auto"/>
        <w:ind w:left="568" w:hanging="284"/>
        <w:textAlignment w:val="baseline"/>
        <w:rPr>
          <w:ins w:id="26" w:author="Qualcomm-Bharat" w:date="2022-04-21T22:17:00Z"/>
          <w:rFonts w:eastAsia="Times New Roman"/>
          <w:lang w:eastAsia="ja-JP"/>
        </w:rPr>
      </w:pPr>
      <w:ins w:id="27" w:author="Qualcomm-Bharat" w:date="2022-04-21T22:17:00Z">
        <w:r w:rsidRPr="008C3573">
          <w:rPr>
            <w:rFonts w:eastAsia="Times New Roman"/>
            <w:lang w:eastAsia="ja-JP"/>
          </w:rPr>
          <w:t>1&gt;</w:t>
        </w:r>
        <w:r w:rsidRPr="008C3573">
          <w:rPr>
            <w:rFonts w:eastAsia="Times New Roman"/>
            <w:lang w:eastAsia="ja-JP"/>
          </w:rPr>
          <w:tab/>
          <w:t>if</w:t>
        </w:r>
        <w:r w:rsidRPr="00D440C0">
          <w:rPr>
            <w:rFonts w:eastAsia="Malgun Gothic"/>
            <w:lang w:eastAsia="ko-KR"/>
          </w:rPr>
          <w:t xml:space="preserve"> </w:t>
        </w:r>
        <w:r w:rsidRPr="008B1243">
          <w:rPr>
            <w:i/>
            <w:iCs/>
            <w:lang w:eastAsia="ko-KR"/>
          </w:rPr>
          <w:t>ta-Report</w:t>
        </w:r>
        <w:r w:rsidRPr="008B1243">
          <w:rPr>
            <w:rFonts w:eastAsia="Malgun Gothic"/>
            <w:lang w:eastAsia="ko-KR"/>
          </w:rPr>
          <w:t xml:space="preserve"> is configured with value enabled</w:t>
        </w:r>
        <w:r w:rsidRPr="008C3573">
          <w:rPr>
            <w:rFonts w:eastAsia="Times New Roman"/>
            <w:lang w:eastAsia="ja-JP"/>
          </w:rPr>
          <w:t>:</w:t>
        </w:r>
      </w:ins>
    </w:p>
    <w:p w14:paraId="6E5353CD" w14:textId="77777777" w:rsidR="009759F5" w:rsidRPr="008C3573" w:rsidDel="00612295" w:rsidRDefault="009759F5" w:rsidP="009759F5">
      <w:pPr>
        <w:overflowPunct w:val="0"/>
        <w:autoSpaceDE w:val="0"/>
        <w:autoSpaceDN w:val="0"/>
        <w:adjustRightInd w:val="0"/>
        <w:spacing w:line="240" w:lineRule="auto"/>
        <w:ind w:left="851" w:hanging="284"/>
        <w:textAlignment w:val="baseline"/>
        <w:rPr>
          <w:ins w:id="28" w:author="Qualcomm-Bharat" w:date="2022-04-21T22:17:00Z"/>
          <w:del w:id="29" w:author="Qualcomm-Bharat" w:date="2022-04-21T21:18:00Z"/>
          <w:rFonts w:eastAsia="Times New Roman"/>
          <w:lang w:eastAsia="ja-JP"/>
        </w:rPr>
      </w:pPr>
      <w:ins w:id="30" w:author="Qualcomm-Bharat" w:date="2022-04-21T22:17:00Z">
        <w:r w:rsidRPr="008C3573">
          <w:rPr>
            <w:rFonts w:eastAsia="Times New Roman"/>
            <w:lang w:eastAsia="ja-JP"/>
          </w:rPr>
          <w:t>2&gt;</w:t>
        </w:r>
        <w:r w:rsidRPr="008C3573">
          <w:rPr>
            <w:rFonts w:eastAsia="Times New Roman"/>
            <w:lang w:eastAsia="ja-JP"/>
          </w:rPr>
          <w:tab/>
        </w:r>
        <w:r>
          <w:rPr>
            <w:rFonts w:eastAsia="Times New Roman"/>
            <w:lang w:eastAsia="ja-JP"/>
          </w:rPr>
          <w:t xml:space="preserve">inform the lower layers to trigger the </w:t>
        </w:r>
        <w:r w:rsidRPr="008B1243">
          <w:t>Timing Advance report (TAR)</w:t>
        </w:r>
        <w:r>
          <w:rPr>
            <w:rFonts w:eastAsia="Times New Roman"/>
            <w:lang w:eastAsia="ja-JP"/>
          </w:rPr>
          <w:t>.</w:t>
        </w:r>
      </w:ins>
    </w:p>
    <w:p w14:paraId="74CC09AF" w14:textId="486E22B5" w:rsidR="00612295" w:rsidRPr="008C3573" w:rsidRDefault="008C3573" w:rsidP="00251767">
      <w:pPr>
        <w:overflowPunct w:val="0"/>
        <w:autoSpaceDE w:val="0"/>
        <w:autoSpaceDN w:val="0"/>
        <w:adjustRightInd w:val="0"/>
        <w:spacing w:line="240" w:lineRule="auto"/>
        <w:textAlignment w:val="baseline"/>
        <w:rPr>
          <w:rFonts w:eastAsia="Times New Roman"/>
          <w:lang w:eastAsia="ja-JP"/>
        </w:rPr>
      </w:pPr>
      <w:r w:rsidRPr="008C3573">
        <w:rPr>
          <w:rFonts w:eastAsia="Times New Roman"/>
          <w:lang w:eastAsia="ja-JP"/>
        </w:rPr>
        <w:t xml:space="preserve">The UE shall submit the </w:t>
      </w:r>
      <w:proofErr w:type="spellStart"/>
      <w:r w:rsidRPr="008C3573">
        <w:rPr>
          <w:rFonts w:eastAsia="Times New Roman"/>
          <w:i/>
          <w:lang w:eastAsia="ja-JP"/>
        </w:rPr>
        <w:t>RRCSetupRequest</w:t>
      </w:r>
      <w:proofErr w:type="spellEnd"/>
      <w:r w:rsidRPr="008C3573">
        <w:rPr>
          <w:rFonts w:eastAsia="Times New Roman"/>
          <w:lang w:eastAsia="ja-JP"/>
        </w:rPr>
        <w:t xml:space="preserve"> message to lower layers for transmission.</w:t>
      </w:r>
    </w:p>
    <w:p w14:paraId="3B9BDA2A" w14:textId="77777777" w:rsidR="008C3573" w:rsidRPr="008C3573" w:rsidRDefault="008C3573" w:rsidP="008C3573">
      <w:pPr>
        <w:overflowPunct w:val="0"/>
        <w:autoSpaceDE w:val="0"/>
        <w:autoSpaceDN w:val="0"/>
        <w:adjustRightInd w:val="0"/>
        <w:spacing w:line="240" w:lineRule="auto"/>
        <w:textAlignment w:val="baseline"/>
        <w:rPr>
          <w:rFonts w:eastAsia="Times New Roman"/>
          <w:lang w:eastAsia="ja-JP"/>
        </w:rPr>
      </w:pPr>
      <w:r w:rsidRPr="008C3573">
        <w:rPr>
          <w:rFonts w:eastAsia="Times New Roman"/>
          <w:lang w:eastAsia="ja-JP"/>
        </w:rPr>
        <w:t>The UE shall continue cell re-selection related measurements as well as cell re-selection evaluation. If the conditions for cell re-selection are fulfilled, the UE shall perform cell re-selection as specified in 5.3.3.6.</w:t>
      </w:r>
    </w:p>
    <w:p w14:paraId="650D603C" w14:textId="77777777" w:rsidR="008C3573" w:rsidRPr="008C3573" w:rsidRDefault="008C3573" w:rsidP="008C3573">
      <w:pPr>
        <w:keepLines/>
        <w:overflowPunct w:val="0"/>
        <w:autoSpaceDE w:val="0"/>
        <w:autoSpaceDN w:val="0"/>
        <w:adjustRightInd w:val="0"/>
        <w:spacing w:line="240" w:lineRule="auto"/>
        <w:ind w:left="1135" w:hanging="851"/>
        <w:textAlignment w:val="baseline"/>
        <w:rPr>
          <w:rFonts w:eastAsia="Times New Roman"/>
          <w:lang w:eastAsia="ja-JP"/>
        </w:rPr>
      </w:pPr>
      <w:bookmarkStart w:id="31" w:name="_Toc60776748"/>
      <w:r w:rsidRPr="008C3573">
        <w:rPr>
          <w:rFonts w:eastAsia="SimSun"/>
        </w:rPr>
        <w:t>NOTE 3:</w:t>
      </w:r>
      <w:r w:rsidRPr="008C3573">
        <w:rPr>
          <w:rFonts w:eastAsia="SimSun"/>
        </w:rPr>
        <w:tab/>
        <w:t>For L2 U2N Remote UE in RRC_IDLE/INACTIVE, the cell (re)selection procedure as specified in TS 38.304 [20] and relay (re)selection procedure as specified in 5.8.15.3 are performed independently and up to UE implementation to select either a cell or a L2 U2N Relay UE.</w:t>
      </w:r>
    </w:p>
    <w:bookmarkEnd w:id="31"/>
    <w:p w14:paraId="509D04FC" w14:textId="6DF94623" w:rsidR="00750DD8" w:rsidRDefault="00F56CC5" w:rsidP="00750DD8">
      <w:pPr>
        <w:overflowPunct w:val="0"/>
        <w:autoSpaceDE w:val="0"/>
        <w:autoSpaceDN w:val="0"/>
        <w:adjustRightInd w:val="0"/>
        <w:spacing w:line="240" w:lineRule="auto"/>
        <w:textAlignment w:val="baseline"/>
        <w:rPr>
          <w:lang w:eastAsia="ja-JP"/>
        </w:rPr>
      </w:pPr>
      <w:r w:rsidRPr="00F56CC5">
        <w:rPr>
          <w:highlight w:val="yellow"/>
          <w:lang w:eastAsia="ja-JP"/>
        </w:rPr>
        <w:lastRenderedPageBreak/>
        <w:t>&lt;&lt;skipped&gt;&gt;</w:t>
      </w:r>
    </w:p>
    <w:p w14:paraId="6E8EF9B0" w14:textId="77777777" w:rsidR="000A0CA1" w:rsidRPr="000A0CA1" w:rsidRDefault="000A0CA1" w:rsidP="000A0CA1">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2" w:name="_Toc100929562"/>
      <w:r w:rsidRPr="000A0CA1">
        <w:rPr>
          <w:rFonts w:ascii="Arial" w:eastAsia="MS Mincho" w:hAnsi="Arial"/>
          <w:sz w:val="22"/>
          <w:lang w:eastAsia="ja-JP"/>
        </w:rPr>
        <w:t>5.3.5.5.2</w:t>
      </w:r>
      <w:r w:rsidRPr="000A0CA1">
        <w:rPr>
          <w:rFonts w:ascii="Arial" w:eastAsia="MS Mincho" w:hAnsi="Arial"/>
          <w:sz w:val="22"/>
          <w:lang w:eastAsia="ja-JP"/>
        </w:rPr>
        <w:tab/>
        <w:t>Reconfiguration with sync</w:t>
      </w:r>
      <w:bookmarkEnd w:id="32"/>
    </w:p>
    <w:p w14:paraId="7E0DBBF6" w14:textId="77777777" w:rsidR="000A0CA1" w:rsidRPr="000A0CA1" w:rsidRDefault="000A0CA1" w:rsidP="000A0CA1">
      <w:pPr>
        <w:overflowPunct w:val="0"/>
        <w:autoSpaceDE w:val="0"/>
        <w:autoSpaceDN w:val="0"/>
        <w:adjustRightInd w:val="0"/>
        <w:spacing w:line="240" w:lineRule="auto"/>
        <w:textAlignment w:val="baseline"/>
        <w:rPr>
          <w:rFonts w:eastAsia="MS Mincho"/>
          <w:lang w:eastAsia="ja-JP"/>
        </w:rPr>
      </w:pPr>
      <w:r w:rsidRPr="000A0CA1">
        <w:rPr>
          <w:rFonts w:eastAsia="Times New Roman"/>
          <w:lang w:eastAsia="ja-JP"/>
        </w:rPr>
        <w:t>The UE shall perform the following actions to execute a reconfiguration with sync.</w:t>
      </w:r>
    </w:p>
    <w:p w14:paraId="6FF0C347" w14:textId="77777777" w:rsidR="000A0CA1" w:rsidRPr="000A0CA1" w:rsidRDefault="000A0CA1" w:rsidP="000A0CA1">
      <w:pPr>
        <w:overflowPunct w:val="0"/>
        <w:autoSpaceDE w:val="0"/>
        <w:autoSpaceDN w:val="0"/>
        <w:adjustRightInd w:val="0"/>
        <w:spacing w:line="240" w:lineRule="auto"/>
        <w:ind w:left="568" w:hanging="284"/>
        <w:textAlignment w:val="baseline"/>
        <w:rPr>
          <w:rFonts w:eastAsia="Times New Roman"/>
          <w:lang w:eastAsia="ja-JP"/>
        </w:rPr>
      </w:pPr>
      <w:r w:rsidRPr="000A0CA1">
        <w:rPr>
          <w:rFonts w:eastAsia="Times New Roman"/>
          <w:lang w:eastAsia="ja-JP"/>
        </w:rPr>
        <w:t>1&gt;</w:t>
      </w:r>
      <w:r w:rsidRPr="000A0CA1">
        <w:rPr>
          <w:rFonts w:eastAsia="Times New Roman"/>
          <w:lang w:eastAsia="ja-JP"/>
        </w:rPr>
        <w:tab/>
        <w:t>if the AS security is not activated, perform the actions upon going to RRC_IDLE as specified in 5.3.11 with the release cause '</w:t>
      </w:r>
      <w:r w:rsidRPr="000A0CA1">
        <w:rPr>
          <w:rFonts w:eastAsia="Times New Roman"/>
          <w:i/>
          <w:lang w:eastAsia="ja-JP"/>
        </w:rPr>
        <w:t>other</w:t>
      </w:r>
      <w:r w:rsidRPr="000A0CA1">
        <w:rPr>
          <w:rFonts w:eastAsia="Times New Roman"/>
          <w:lang w:eastAsia="ja-JP"/>
        </w:rPr>
        <w:t xml:space="preserve">' upon which the procedure </w:t>
      </w:r>
      <w:proofErr w:type="gramStart"/>
      <w:r w:rsidRPr="000A0CA1">
        <w:rPr>
          <w:rFonts w:eastAsia="Times New Roman"/>
          <w:lang w:eastAsia="ja-JP"/>
        </w:rPr>
        <w:t>ends;</w:t>
      </w:r>
      <w:proofErr w:type="gramEnd"/>
    </w:p>
    <w:p w14:paraId="02805ED4" w14:textId="77777777" w:rsidR="000A0CA1" w:rsidRPr="000A0CA1" w:rsidRDefault="000A0CA1" w:rsidP="000A0CA1">
      <w:pPr>
        <w:overflowPunct w:val="0"/>
        <w:autoSpaceDE w:val="0"/>
        <w:autoSpaceDN w:val="0"/>
        <w:adjustRightInd w:val="0"/>
        <w:spacing w:line="240" w:lineRule="auto"/>
        <w:ind w:left="568" w:hanging="284"/>
        <w:textAlignment w:val="baseline"/>
        <w:rPr>
          <w:rFonts w:eastAsia="Times New Roman"/>
          <w:lang w:eastAsia="ja-JP"/>
        </w:rPr>
      </w:pPr>
      <w:r w:rsidRPr="000A0CA1">
        <w:rPr>
          <w:rFonts w:eastAsia="Times New Roman"/>
          <w:lang w:eastAsia="ja-JP"/>
        </w:rPr>
        <w:t>1&gt;</w:t>
      </w:r>
      <w:r w:rsidRPr="000A0CA1">
        <w:rPr>
          <w:rFonts w:eastAsia="Times New Roman"/>
          <w:lang w:eastAsia="ja-JP"/>
        </w:rPr>
        <w:tab/>
        <w:t>if no DAPS bearer is configured:</w:t>
      </w:r>
    </w:p>
    <w:p w14:paraId="11C28B03"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stop timer T310 for the corresponding </w:t>
      </w:r>
      <w:proofErr w:type="spellStart"/>
      <w:r w:rsidRPr="000A0CA1">
        <w:rPr>
          <w:rFonts w:eastAsia="Times New Roman"/>
          <w:lang w:eastAsia="ja-JP"/>
        </w:rPr>
        <w:t>SpCell</w:t>
      </w:r>
      <w:proofErr w:type="spellEnd"/>
      <w:r w:rsidRPr="000A0CA1">
        <w:rPr>
          <w:rFonts w:eastAsia="Times New Roman"/>
          <w:lang w:eastAsia="ja-JP"/>
        </w:rPr>
        <w:t xml:space="preserve">, if </w:t>
      </w:r>
      <w:proofErr w:type="gramStart"/>
      <w:r w:rsidRPr="000A0CA1">
        <w:rPr>
          <w:rFonts w:eastAsia="Times New Roman"/>
          <w:lang w:eastAsia="ja-JP"/>
        </w:rPr>
        <w:t>running;</w:t>
      </w:r>
      <w:proofErr w:type="gramEnd"/>
    </w:p>
    <w:p w14:paraId="6F5BBB12" w14:textId="77777777" w:rsidR="000A0CA1" w:rsidRPr="000A0CA1" w:rsidRDefault="000A0CA1" w:rsidP="000A0CA1">
      <w:pPr>
        <w:overflowPunct w:val="0"/>
        <w:autoSpaceDE w:val="0"/>
        <w:autoSpaceDN w:val="0"/>
        <w:adjustRightInd w:val="0"/>
        <w:spacing w:line="240" w:lineRule="auto"/>
        <w:ind w:left="284"/>
        <w:textAlignment w:val="baseline"/>
        <w:rPr>
          <w:rFonts w:eastAsia="Times New Roman"/>
          <w:lang w:eastAsia="ja-JP"/>
        </w:rPr>
      </w:pPr>
      <w:r w:rsidRPr="000A0CA1">
        <w:rPr>
          <w:rFonts w:eastAsia="Times New Roman"/>
          <w:lang w:eastAsia="ja-JP"/>
        </w:rPr>
        <w:t>1&gt;</w:t>
      </w:r>
      <w:r w:rsidRPr="000A0CA1">
        <w:rPr>
          <w:rFonts w:eastAsia="Times New Roman"/>
          <w:lang w:eastAsia="ja-JP"/>
        </w:rPr>
        <w:tab/>
        <w:t>if this procedure is executed for the MCG:</w:t>
      </w:r>
    </w:p>
    <w:p w14:paraId="2D248F3C"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if timer T316 is </w:t>
      </w:r>
      <w:proofErr w:type="gramStart"/>
      <w:r w:rsidRPr="000A0CA1">
        <w:rPr>
          <w:rFonts w:eastAsia="Times New Roman"/>
          <w:lang w:eastAsia="ja-JP"/>
        </w:rPr>
        <w:t>running;</w:t>
      </w:r>
      <w:proofErr w:type="gramEnd"/>
    </w:p>
    <w:p w14:paraId="6E97C7A3"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stop timer </w:t>
      </w:r>
      <w:proofErr w:type="gramStart"/>
      <w:r w:rsidRPr="000A0CA1">
        <w:rPr>
          <w:rFonts w:eastAsia="Times New Roman"/>
          <w:lang w:eastAsia="ja-JP"/>
        </w:rPr>
        <w:t>T316;</w:t>
      </w:r>
      <w:proofErr w:type="gramEnd"/>
    </w:p>
    <w:p w14:paraId="4FD2A60F"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clear the information included in </w:t>
      </w:r>
      <w:proofErr w:type="spellStart"/>
      <w:r w:rsidRPr="000A0CA1">
        <w:rPr>
          <w:rFonts w:eastAsia="Times New Roman"/>
          <w:i/>
          <w:iCs/>
          <w:lang w:eastAsia="ja-JP"/>
        </w:rPr>
        <w:t>VarRLF</w:t>
      </w:r>
      <w:proofErr w:type="spellEnd"/>
      <w:r w:rsidRPr="000A0CA1">
        <w:rPr>
          <w:rFonts w:eastAsia="Times New Roman"/>
          <w:i/>
          <w:iCs/>
          <w:lang w:eastAsia="ja-JP"/>
        </w:rPr>
        <w:t>-Report</w:t>
      </w:r>
      <w:r w:rsidRPr="000A0CA1">
        <w:rPr>
          <w:rFonts w:eastAsia="Times New Roman"/>
          <w:lang w:eastAsia="ja-JP"/>
        </w:rPr>
        <w:t xml:space="preserve">, if </w:t>
      </w:r>
      <w:proofErr w:type="gramStart"/>
      <w:r w:rsidRPr="000A0CA1">
        <w:rPr>
          <w:rFonts w:eastAsia="Times New Roman"/>
          <w:lang w:eastAsia="ja-JP"/>
        </w:rPr>
        <w:t>any;</w:t>
      </w:r>
      <w:proofErr w:type="gramEnd"/>
    </w:p>
    <w:p w14:paraId="5F397260"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resume MCG transmission, if suspended.</w:t>
      </w:r>
    </w:p>
    <w:p w14:paraId="39E5C06A" w14:textId="77777777" w:rsidR="000A0CA1" w:rsidRPr="000A0CA1" w:rsidRDefault="000A0CA1" w:rsidP="000A0CA1">
      <w:pPr>
        <w:overflowPunct w:val="0"/>
        <w:autoSpaceDE w:val="0"/>
        <w:autoSpaceDN w:val="0"/>
        <w:adjustRightInd w:val="0"/>
        <w:spacing w:line="240" w:lineRule="auto"/>
        <w:ind w:left="568" w:hanging="284"/>
        <w:textAlignment w:val="baseline"/>
        <w:rPr>
          <w:rFonts w:eastAsia="Times New Roman"/>
          <w:lang w:eastAsia="ja-JP"/>
        </w:rPr>
      </w:pPr>
      <w:r w:rsidRPr="000A0CA1">
        <w:rPr>
          <w:rFonts w:eastAsia="Times New Roman"/>
          <w:lang w:eastAsia="ja-JP"/>
        </w:rPr>
        <w:t>1&gt;</w:t>
      </w:r>
      <w:r w:rsidRPr="000A0CA1">
        <w:rPr>
          <w:rFonts w:eastAsia="Times New Roman"/>
          <w:lang w:eastAsia="ja-JP"/>
        </w:rPr>
        <w:tab/>
        <w:t xml:space="preserve">stop timer T312 for the corresponding </w:t>
      </w:r>
      <w:proofErr w:type="spellStart"/>
      <w:r w:rsidRPr="000A0CA1">
        <w:rPr>
          <w:rFonts w:eastAsia="Times New Roman"/>
          <w:lang w:eastAsia="ja-JP"/>
        </w:rPr>
        <w:t>SpCell</w:t>
      </w:r>
      <w:proofErr w:type="spellEnd"/>
      <w:r w:rsidRPr="000A0CA1">
        <w:rPr>
          <w:rFonts w:eastAsia="Times New Roman"/>
          <w:lang w:eastAsia="ja-JP"/>
        </w:rPr>
        <w:t xml:space="preserve">, if </w:t>
      </w:r>
      <w:proofErr w:type="gramStart"/>
      <w:r w:rsidRPr="000A0CA1">
        <w:rPr>
          <w:rFonts w:eastAsia="Times New Roman"/>
          <w:lang w:eastAsia="ja-JP"/>
        </w:rPr>
        <w:t>running;</w:t>
      </w:r>
      <w:proofErr w:type="gramEnd"/>
    </w:p>
    <w:p w14:paraId="3E137FCB" w14:textId="77777777" w:rsidR="000A0CA1" w:rsidRPr="000A0CA1" w:rsidRDefault="000A0CA1" w:rsidP="000A0CA1">
      <w:pPr>
        <w:overflowPunct w:val="0"/>
        <w:autoSpaceDE w:val="0"/>
        <w:autoSpaceDN w:val="0"/>
        <w:adjustRightInd w:val="0"/>
        <w:spacing w:line="240" w:lineRule="auto"/>
        <w:ind w:left="568" w:hanging="284"/>
        <w:textAlignment w:val="baseline"/>
        <w:rPr>
          <w:rFonts w:eastAsia="Times New Roman"/>
          <w:lang w:eastAsia="ja-JP"/>
        </w:rPr>
      </w:pPr>
      <w:r w:rsidRPr="000A0CA1">
        <w:rPr>
          <w:rFonts w:eastAsia="Times New Roman"/>
          <w:lang w:eastAsia="ja-JP"/>
        </w:rPr>
        <w:t>1&gt;</w:t>
      </w:r>
      <w:r w:rsidRPr="000A0CA1">
        <w:rPr>
          <w:rFonts w:eastAsia="Times New Roman"/>
          <w:lang w:eastAsia="ja-JP"/>
        </w:rPr>
        <w:tab/>
        <w:t xml:space="preserve">if </w:t>
      </w:r>
      <w:proofErr w:type="spellStart"/>
      <w:r w:rsidRPr="000A0CA1">
        <w:rPr>
          <w:rFonts w:eastAsia="DengXian"/>
          <w:i/>
          <w:lang w:eastAsia="zh-CN"/>
        </w:rPr>
        <w:t>sl-PathSwitchConfig</w:t>
      </w:r>
      <w:proofErr w:type="spellEnd"/>
      <w:r w:rsidRPr="000A0CA1">
        <w:rPr>
          <w:rFonts w:eastAsia="Times New Roman"/>
          <w:lang w:eastAsia="ja-JP"/>
        </w:rPr>
        <w:t xml:space="preserve"> is included:</w:t>
      </w:r>
    </w:p>
    <w:p w14:paraId="0D1A6E0F"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consider the target L2 U2N Relay UE to be the one indicated by the </w:t>
      </w:r>
      <w:proofErr w:type="spellStart"/>
      <w:r w:rsidRPr="000A0CA1">
        <w:rPr>
          <w:rFonts w:eastAsia="Times New Roman"/>
          <w:i/>
          <w:lang w:eastAsia="ja-JP"/>
        </w:rPr>
        <w:t>targetRelayUEIdentity</w:t>
      </w:r>
      <w:proofErr w:type="spellEnd"/>
      <w:r w:rsidRPr="000A0CA1">
        <w:rPr>
          <w:rFonts w:eastAsia="Times New Roman"/>
          <w:lang w:eastAsia="ja-JP"/>
        </w:rPr>
        <w:t xml:space="preserve"> in the </w:t>
      </w:r>
      <w:proofErr w:type="spellStart"/>
      <w:r w:rsidRPr="000A0CA1">
        <w:rPr>
          <w:rFonts w:eastAsia="DengXian"/>
          <w:i/>
          <w:lang w:eastAsia="zh-CN"/>
        </w:rPr>
        <w:t>sl-</w:t>
      </w:r>
      <w:proofErr w:type="gramStart"/>
      <w:r w:rsidRPr="000A0CA1">
        <w:rPr>
          <w:rFonts w:eastAsia="Times New Roman"/>
          <w:i/>
          <w:lang w:eastAsia="ja-JP"/>
        </w:rPr>
        <w:t>PathSwitchConfig</w:t>
      </w:r>
      <w:proofErr w:type="spellEnd"/>
      <w:r w:rsidRPr="000A0CA1">
        <w:rPr>
          <w:rFonts w:eastAsia="Times New Roman"/>
          <w:lang w:eastAsia="ja-JP"/>
        </w:rPr>
        <w:t>;</w:t>
      </w:r>
      <w:proofErr w:type="gramEnd"/>
    </w:p>
    <w:p w14:paraId="49FCEAB9"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start timer T420 for the corresponding target L2 U2N Relay UE with the timer value set to </w:t>
      </w:r>
      <w:r w:rsidRPr="000A0CA1">
        <w:rPr>
          <w:rFonts w:eastAsia="Times New Roman"/>
          <w:i/>
          <w:lang w:eastAsia="ja-JP"/>
        </w:rPr>
        <w:t>T420</w:t>
      </w:r>
      <w:r w:rsidRPr="000A0CA1">
        <w:rPr>
          <w:rFonts w:eastAsia="Times New Roman"/>
          <w:lang w:eastAsia="ja-JP"/>
        </w:rPr>
        <w:t xml:space="preserve">, as included in the </w:t>
      </w:r>
      <w:proofErr w:type="spellStart"/>
      <w:r w:rsidRPr="000A0CA1">
        <w:rPr>
          <w:rFonts w:eastAsia="DengXian"/>
          <w:i/>
          <w:lang w:eastAsia="zh-CN"/>
        </w:rPr>
        <w:t>sl-</w:t>
      </w:r>
      <w:proofErr w:type="gramStart"/>
      <w:r w:rsidRPr="000A0CA1">
        <w:rPr>
          <w:rFonts w:eastAsia="Times New Roman"/>
          <w:i/>
          <w:lang w:eastAsia="ja-JP"/>
        </w:rPr>
        <w:t>PathSwitchConfig</w:t>
      </w:r>
      <w:proofErr w:type="spellEnd"/>
      <w:r w:rsidRPr="000A0CA1">
        <w:rPr>
          <w:rFonts w:eastAsia="Times New Roman"/>
          <w:lang w:eastAsia="ja-JP"/>
        </w:rPr>
        <w:t>;</w:t>
      </w:r>
      <w:proofErr w:type="gramEnd"/>
    </w:p>
    <w:p w14:paraId="06C59AAB"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apply the value of the </w:t>
      </w:r>
      <w:proofErr w:type="spellStart"/>
      <w:r w:rsidRPr="000A0CA1">
        <w:rPr>
          <w:rFonts w:eastAsia="Times New Roman"/>
          <w:i/>
          <w:lang w:eastAsia="ja-JP"/>
        </w:rPr>
        <w:t>newUE</w:t>
      </w:r>
      <w:proofErr w:type="spellEnd"/>
      <w:r w:rsidRPr="000A0CA1">
        <w:rPr>
          <w:rFonts w:eastAsia="Times New Roman"/>
          <w:i/>
          <w:lang w:eastAsia="ja-JP"/>
        </w:rPr>
        <w:t>-Identity</w:t>
      </w:r>
      <w:r w:rsidRPr="000A0CA1">
        <w:rPr>
          <w:rFonts w:eastAsia="Times New Roman"/>
          <w:lang w:eastAsia="ja-JP"/>
        </w:rPr>
        <w:t xml:space="preserve"> as the C-</w:t>
      </w:r>
      <w:proofErr w:type="gramStart"/>
      <w:r w:rsidRPr="000A0CA1">
        <w:rPr>
          <w:rFonts w:eastAsia="Times New Roman"/>
          <w:lang w:eastAsia="ja-JP"/>
        </w:rPr>
        <w:t>RNTI;</w:t>
      </w:r>
      <w:proofErr w:type="gramEnd"/>
    </w:p>
    <w:p w14:paraId="65CB5554"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perform the PC5-RRC connection establishment with the target L2 U2N Relay UE indicated by the </w:t>
      </w:r>
      <w:proofErr w:type="spellStart"/>
      <w:r w:rsidRPr="000A0CA1">
        <w:rPr>
          <w:rFonts w:eastAsia="Times New Roman"/>
          <w:i/>
          <w:lang w:eastAsia="ja-JP"/>
        </w:rPr>
        <w:t>targetRelayUEIdentity</w:t>
      </w:r>
      <w:proofErr w:type="spellEnd"/>
      <w:r w:rsidRPr="000A0CA1">
        <w:rPr>
          <w:rFonts w:eastAsia="Times New Roman"/>
          <w:lang w:eastAsia="ja-JP"/>
        </w:rPr>
        <w:t xml:space="preserve">, if </w:t>
      </w:r>
      <w:proofErr w:type="gramStart"/>
      <w:r w:rsidRPr="000A0CA1">
        <w:rPr>
          <w:rFonts w:eastAsia="Times New Roman"/>
          <w:lang w:eastAsia="ja-JP"/>
        </w:rPr>
        <w:t>needed;</w:t>
      </w:r>
      <w:proofErr w:type="gramEnd"/>
    </w:p>
    <w:p w14:paraId="44957518"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DengXian"/>
          <w:lang w:eastAsia="zh-CN"/>
        </w:rPr>
        <w:t>2&gt;</w:t>
      </w:r>
      <w:r w:rsidRPr="000A0CA1">
        <w:rPr>
          <w:rFonts w:eastAsia="Times New Roman"/>
          <w:lang w:eastAsia="ja-JP"/>
        </w:rPr>
        <w:tab/>
      </w:r>
      <w:r w:rsidRPr="000A0CA1">
        <w:rPr>
          <w:rFonts w:eastAsia="DengXian"/>
          <w:lang w:eastAsia="zh-CN"/>
        </w:rPr>
        <w:t xml:space="preserve">apply the default configuration of SL-RLC1 as defined in 9.2.4 for </w:t>
      </w:r>
      <w:proofErr w:type="gramStart"/>
      <w:r w:rsidRPr="000A0CA1">
        <w:rPr>
          <w:rFonts w:eastAsia="DengXian"/>
          <w:lang w:eastAsia="zh-CN"/>
        </w:rPr>
        <w:t>SRB1;</w:t>
      </w:r>
      <w:proofErr w:type="gramEnd"/>
    </w:p>
    <w:p w14:paraId="34BA040B" w14:textId="77777777" w:rsidR="000A0CA1" w:rsidRPr="000A0CA1" w:rsidRDefault="000A0CA1" w:rsidP="000A0CA1">
      <w:pPr>
        <w:overflowPunct w:val="0"/>
        <w:autoSpaceDE w:val="0"/>
        <w:autoSpaceDN w:val="0"/>
        <w:adjustRightInd w:val="0"/>
        <w:spacing w:line="240" w:lineRule="auto"/>
        <w:ind w:left="568" w:hanging="284"/>
        <w:textAlignment w:val="baseline"/>
        <w:rPr>
          <w:rFonts w:eastAsia="Times New Roman"/>
          <w:lang w:eastAsia="ja-JP"/>
        </w:rPr>
      </w:pPr>
      <w:r w:rsidRPr="000A0CA1">
        <w:rPr>
          <w:rFonts w:eastAsia="Times New Roman"/>
          <w:lang w:eastAsia="ja-JP"/>
        </w:rPr>
        <w:t>1&gt;</w:t>
      </w:r>
      <w:r w:rsidRPr="000A0CA1">
        <w:rPr>
          <w:rFonts w:eastAsia="Times New Roman"/>
          <w:lang w:eastAsia="ja-JP"/>
        </w:rPr>
        <w:tab/>
        <w:t>else (</w:t>
      </w:r>
      <w:proofErr w:type="spellStart"/>
      <w:r w:rsidRPr="000A0CA1">
        <w:rPr>
          <w:rFonts w:eastAsia="DengXian"/>
          <w:i/>
          <w:lang w:eastAsia="zh-CN"/>
        </w:rPr>
        <w:t>sl-PathSwitchConfig</w:t>
      </w:r>
      <w:proofErr w:type="spellEnd"/>
      <w:r w:rsidRPr="000A0CA1">
        <w:rPr>
          <w:rFonts w:eastAsia="Times New Roman"/>
          <w:lang w:eastAsia="ja-JP"/>
        </w:rPr>
        <w:t xml:space="preserve"> is not included):</w:t>
      </w:r>
    </w:p>
    <w:p w14:paraId="5F39EA2B"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if this procedure is executed for the MCG or if this procedure is executed for an SCG not indicated as deactivated in the E-UTRA or NR RRC message in which the </w:t>
      </w:r>
      <w:proofErr w:type="spellStart"/>
      <w:r w:rsidRPr="000A0CA1">
        <w:rPr>
          <w:rFonts w:eastAsia="Times New Roman"/>
          <w:i/>
          <w:lang w:eastAsia="ja-JP"/>
        </w:rPr>
        <w:t>RRCReconfiguration</w:t>
      </w:r>
      <w:proofErr w:type="spellEnd"/>
      <w:r w:rsidRPr="000A0CA1">
        <w:rPr>
          <w:rFonts w:eastAsia="Times New Roman"/>
          <w:lang w:eastAsia="ja-JP"/>
        </w:rPr>
        <w:t xml:space="preserve"> message is embedded:</w:t>
      </w:r>
    </w:p>
    <w:p w14:paraId="4BD95B19"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start timer T304 for the corresponding </w:t>
      </w:r>
      <w:proofErr w:type="spellStart"/>
      <w:r w:rsidRPr="000A0CA1">
        <w:rPr>
          <w:rFonts w:eastAsia="Times New Roman"/>
          <w:lang w:eastAsia="ja-JP"/>
        </w:rPr>
        <w:t>SpCell</w:t>
      </w:r>
      <w:proofErr w:type="spellEnd"/>
      <w:r w:rsidRPr="000A0CA1">
        <w:rPr>
          <w:rFonts w:eastAsia="Times New Roman"/>
          <w:lang w:eastAsia="ja-JP"/>
        </w:rPr>
        <w:t xml:space="preserve"> with the timer value set to </w:t>
      </w:r>
      <w:r w:rsidRPr="000A0CA1">
        <w:rPr>
          <w:rFonts w:eastAsia="Times New Roman"/>
          <w:i/>
          <w:lang w:eastAsia="ja-JP"/>
        </w:rPr>
        <w:t>t304</w:t>
      </w:r>
      <w:r w:rsidRPr="000A0CA1">
        <w:rPr>
          <w:rFonts w:eastAsia="Times New Roman"/>
          <w:lang w:eastAsia="ja-JP"/>
        </w:rPr>
        <w:t xml:space="preserve">, as included in the </w:t>
      </w:r>
      <w:proofErr w:type="spellStart"/>
      <w:proofErr w:type="gramStart"/>
      <w:r w:rsidRPr="000A0CA1">
        <w:rPr>
          <w:rFonts w:eastAsia="Times New Roman"/>
          <w:i/>
          <w:lang w:eastAsia="ja-JP"/>
        </w:rPr>
        <w:t>reconfigurationWithSync</w:t>
      </w:r>
      <w:proofErr w:type="spellEnd"/>
      <w:r w:rsidRPr="000A0CA1">
        <w:rPr>
          <w:rFonts w:eastAsia="Times New Roman"/>
          <w:lang w:eastAsia="ja-JP"/>
        </w:rPr>
        <w:t>;</w:t>
      </w:r>
      <w:proofErr w:type="gramEnd"/>
    </w:p>
    <w:p w14:paraId="6C88A200"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if the </w:t>
      </w:r>
      <w:proofErr w:type="spellStart"/>
      <w:r w:rsidRPr="000A0CA1">
        <w:rPr>
          <w:rFonts w:eastAsia="Times New Roman"/>
          <w:i/>
          <w:lang w:eastAsia="ja-JP"/>
        </w:rPr>
        <w:t>frequencyInfoDL</w:t>
      </w:r>
      <w:proofErr w:type="spellEnd"/>
      <w:r w:rsidRPr="000A0CA1">
        <w:rPr>
          <w:rFonts w:eastAsia="Times New Roman"/>
          <w:lang w:eastAsia="ja-JP"/>
        </w:rPr>
        <w:t xml:space="preserve"> is included:</w:t>
      </w:r>
    </w:p>
    <w:p w14:paraId="50BBC49F"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consider the target </w:t>
      </w:r>
      <w:proofErr w:type="spellStart"/>
      <w:r w:rsidRPr="000A0CA1">
        <w:rPr>
          <w:rFonts w:eastAsia="Times New Roman"/>
          <w:lang w:eastAsia="ja-JP"/>
        </w:rPr>
        <w:t>SpCell</w:t>
      </w:r>
      <w:proofErr w:type="spellEnd"/>
      <w:r w:rsidRPr="000A0CA1">
        <w:rPr>
          <w:rFonts w:eastAsia="Times New Roman"/>
          <w:lang w:eastAsia="ja-JP"/>
        </w:rPr>
        <w:t xml:space="preserve"> to be one on the SSB frequency indicated by the </w:t>
      </w:r>
      <w:proofErr w:type="spellStart"/>
      <w:r w:rsidRPr="000A0CA1">
        <w:rPr>
          <w:rFonts w:eastAsia="Times New Roman"/>
          <w:i/>
          <w:lang w:eastAsia="ja-JP"/>
        </w:rPr>
        <w:t>frequencyInfoDL</w:t>
      </w:r>
      <w:proofErr w:type="spellEnd"/>
      <w:r w:rsidRPr="000A0CA1">
        <w:rPr>
          <w:rFonts w:eastAsia="Times New Roman"/>
          <w:lang w:eastAsia="ja-JP"/>
        </w:rPr>
        <w:t xml:space="preserve"> with a physical cell identity indicated by the </w:t>
      </w:r>
      <w:proofErr w:type="spellStart"/>
      <w:proofErr w:type="gramStart"/>
      <w:r w:rsidRPr="000A0CA1">
        <w:rPr>
          <w:rFonts w:eastAsia="Times New Roman"/>
          <w:i/>
          <w:lang w:eastAsia="ja-JP"/>
        </w:rPr>
        <w:t>physCellId</w:t>
      </w:r>
      <w:proofErr w:type="spellEnd"/>
      <w:r w:rsidRPr="000A0CA1">
        <w:rPr>
          <w:rFonts w:eastAsia="Times New Roman"/>
          <w:lang w:eastAsia="ja-JP"/>
        </w:rPr>
        <w:t>;</w:t>
      </w:r>
      <w:proofErr w:type="gramEnd"/>
    </w:p>
    <w:p w14:paraId="4E72F3E2"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lastRenderedPageBreak/>
        <w:t>2&gt;</w:t>
      </w:r>
      <w:r w:rsidRPr="000A0CA1">
        <w:rPr>
          <w:rFonts w:eastAsia="Times New Roman"/>
          <w:lang w:eastAsia="ja-JP"/>
        </w:rPr>
        <w:tab/>
        <w:t>else:</w:t>
      </w:r>
    </w:p>
    <w:p w14:paraId="2B030310"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consider the target </w:t>
      </w:r>
      <w:proofErr w:type="spellStart"/>
      <w:r w:rsidRPr="000A0CA1">
        <w:rPr>
          <w:rFonts w:eastAsia="Times New Roman"/>
          <w:lang w:eastAsia="ja-JP"/>
        </w:rPr>
        <w:t>SpCell</w:t>
      </w:r>
      <w:proofErr w:type="spellEnd"/>
      <w:r w:rsidRPr="000A0CA1">
        <w:rPr>
          <w:rFonts w:eastAsia="Times New Roman"/>
          <w:lang w:eastAsia="ja-JP"/>
        </w:rPr>
        <w:t xml:space="preserve"> to be one on the SSB frequency of the source </w:t>
      </w:r>
      <w:proofErr w:type="spellStart"/>
      <w:r w:rsidRPr="000A0CA1">
        <w:rPr>
          <w:rFonts w:eastAsia="Times New Roman"/>
          <w:lang w:eastAsia="ja-JP"/>
        </w:rPr>
        <w:t>SpCell</w:t>
      </w:r>
      <w:proofErr w:type="spellEnd"/>
      <w:r w:rsidRPr="000A0CA1">
        <w:rPr>
          <w:rFonts w:eastAsia="Times New Roman"/>
          <w:lang w:eastAsia="ja-JP"/>
        </w:rPr>
        <w:t xml:space="preserve"> with a physical cell identity indicated by the </w:t>
      </w:r>
      <w:proofErr w:type="spellStart"/>
      <w:proofErr w:type="gramStart"/>
      <w:r w:rsidRPr="000A0CA1">
        <w:rPr>
          <w:rFonts w:eastAsia="Times New Roman"/>
          <w:i/>
          <w:lang w:eastAsia="ja-JP"/>
        </w:rPr>
        <w:t>physCellId</w:t>
      </w:r>
      <w:proofErr w:type="spellEnd"/>
      <w:r w:rsidRPr="000A0CA1">
        <w:rPr>
          <w:rFonts w:eastAsia="Times New Roman"/>
          <w:lang w:eastAsia="ja-JP"/>
        </w:rPr>
        <w:t>;</w:t>
      </w:r>
      <w:proofErr w:type="gramEnd"/>
    </w:p>
    <w:p w14:paraId="2D994E1C"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start synchronising to the DL of the target </w:t>
      </w:r>
      <w:proofErr w:type="spellStart"/>
      <w:proofErr w:type="gramStart"/>
      <w:r w:rsidRPr="000A0CA1">
        <w:rPr>
          <w:rFonts w:eastAsia="Times New Roman"/>
          <w:lang w:eastAsia="ja-JP"/>
        </w:rPr>
        <w:t>SpCell</w:t>
      </w:r>
      <w:proofErr w:type="spellEnd"/>
      <w:r w:rsidRPr="000A0CA1">
        <w:rPr>
          <w:rFonts w:eastAsia="Times New Roman"/>
          <w:lang w:eastAsia="ja-JP"/>
        </w:rPr>
        <w:t>;</w:t>
      </w:r>
      <w:proofErr w:type="gramEnd"/>
    </w:p>
    <w:p w14:paraId="6D566515"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apply the specified BCCH configuration defined in 9.1.1.1 for the target </w:t>
      </w:r>
      <w:proofErr w:type="spellStart"/>
      <w:proofErr w:type="gramStart"/>
      <w:r w:rsidRPr="000A0CA1">
        <w:rPr>
          <w:rFonts w:eastAsia="Times New Roman"/>
          <w:lang w:eastAsia="ja-JP"/>
        </w:rPr>
        <w:t>SpCell</w:t>
      </w:r>
      <w:proofErr w:type="spellEnd"/>
      <w:r w:rsidRPr="000A0CA1">
        <w:rPr>
          <w:rFonts w:eastAsia="Times New Roman"/>
          <w:lang w:eastAsia="ja-JP"/>
        </w:rPr>
        <w:t>;</w:t>
      </w:r>
      <w:proofErr w:type="gramEnd"/>
    </w:p>
    <w:p w14:paraId="2670B976"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 xml:space="preserve">acquire the </w:t>
      </w:r>
      <w:r w:rsidRPr="000A0CA1">
        <w:rPr>
          <w:rFonts w:eastAsia="Times New Roman"/>
          <w:i/>
          <w:lang w:eastAsia="ja-JP"/>
        </w:rPr>
        <w:t>MIB</w:t>
      </w:r>
      <w:r w:rsidRPr="000A0CA1">
        <w:rPr>
          <w:rFonts w:eastAsia="Times New Roman"/>
          <w:lang w:eastAsia="ja-JP"/>
        </w:rPr>
        <w:t xml:space="preserve"> of the target </w:t>
      </w:r>
      <w:proofErr w:type="spellStart"/>
      <w:r w:rsidRPr="000A0CA1">
        <w:rPr>
          <w:rFonts w:eastAsia="Times New Roman"/>
          <w:lang w:eastAsia="ja-JP"/>
        </w:rPr>
        <w:t>SpCell</w:t>
      </w:r>
      <w:proofErr w:type="spellEnd"/>
      <w:r w:rsidRPr="000A0CA1">
        <w:rPr>
          <w:rFonts w:eastAsia="Times New Roman"/>
          <w:lang w:eastAsia="ja-JP"/>
        </w:rPr>
        <w:t>, which is scheduled as specified in TS 38.213 [13</w:t>
      </w:r>
      <w:proofErr w:type="gramStart"/>
      <w:r w:rsidRPr="000A0CA1">
        <w:rPr>
          <w:rFonts w:eastAsia="Times New Roman"/>
          <w:lang w:eastAsia="ja-JP"/>
        </w:rPr>
        <w:t>];</w:t>
      </w:r>
      <w:proofErr w:type="gramEnd"/>
    </w:p>
    <w:p w14:paraId="4D87ADD2" w14:textId="77777777" w:rsidR="000A0CA1" w:rsidRPr="000A0CA1" w:rsidRDefault="000A0CA1" w:rsidP="000A0CA1">
      <w:pPr>
        <w:keepLines/>
        <w:overflowPunct w:val="0"/>
        <w:autoSpaceDE w:val="0"/>
        <w:autoSpaceDN w:val="0"/>
        <w:adjustRightInd w:val="0"/>
        <w:spacing w:line="240" w:lineRule="auto"/>
        <w:ind w:left="1135" w:hanging="851"/>
        <w:textAlignment w:val="baseline"/>
        <w:rPr>
          <w:rFonts w:eastAsia="Times New Roman"/>
          <w:lang w:eastAsia="ja-JP"/>
        </w:rPr>
      </w:pPr>
      <w:r w:rsidRPr="000A0CA1">
        <w:rPr>
          <w:rFonts w:eastAsia="Times New Roman"/>
          <w:lang w:eastAsia="ja-JP"/>
        </w:rPr>
        <w:t>NOTE 1:</w:t>
      </w:r>
      <w:r w:rsidRPr="000A0CA1">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692435D7" w14:textId="77777777" w:rsidR="000A0CA1" w:rsidRPr="000A0CA1" w:rsidRDefault="000A0CA1" w:rsidP="000A0CA1">
      <w:pPr>
        <w:keepLines/>
        <w:overflowPunct w:val="0"/>
        <w:autoSpaceDE w:val="0"/>
        <w:autoSpaceDN w:val="0"/>
        <w:adjustRightInd w:val="0"/>
        <w:spacing w:line="240" w:lineRule="auto"/>
        <w:ind w:left="1135" w:hanging="851"/>
        <w:textAlignment w:val="baseline"/>
        <w:rPr>
          <w:rFonts w:eastAsia="Times New Roman"/>
          <w:lang w:eastAsia="ja-JP"/>
        </w:rPr>
      </w:pPr>
      <w:r w:rsidRPr="000A0CA1">
        <w:rPr>
          <w:rFonts w:eastAsia="Times New Roman"/>
          <w:lang w:eastAsia="ja-JP"/>
        </w:rPr>
        <w:t>NOTE 2:</w:t>
      </w:r>
      <w:r w:rsidRPr="000A0CA1">
        <w:rPr>
          <w:rFonts w:eastAsia="Times New Roman"/>
          <w:lang w:eastAsia="ja-JP"/>
        </w:rPr>
        <w:tab/>
        <w:t xml:space="preserve">The UE may omit reading the </w:t>
      </w:r>
      <w:r w:rsidRPr="000A0CA1">
        <w:rPr>
          <w:rFonts w:eastAsia="Times New Roman"/>
          <w:i/>
          <w:lang w:eastAsia="ja-JP"/>
        </w:rPr>
        <w:t>MIB</w:t>
      </w:r>
      <w:r w:rsidRPr="000A0CA1">
        <w:rPr>
          <w:rFonts w:eastAsia="Times New Roman"/>
          <w:lang w:eastAsia="ja-JP"/>
        </w:rPr>
        <w:t xml:space="preserve"> if the UE already has the required timing information, or the timing information is not needed for random access.</w:t>
      </w:r>
    </w:p>
    <w:p w14:paraId="2D32702B" w14:textId="77777777" w:rsidR="000A0CA1" w:rsidRPr="000A0CA1" w:rsidRDefault="000A0CA1" w:rsidP="000A0CA1">
      <w:pPr>
        <w:keepLines/>
        <w:overflowPunct w:val="0"/>
        <w:autoSpaceDE w:val="0"/>
        <w:autoSpaceDN w:val="0"/>
        <w:adjustRightInd w:val="0"/>
        <w:spacing w:line="240" w:lineRule="auto"/>
        <w:ind w:left="1135" w:hanging="851"/>
        <w:textAlignment w:val="baseline"/>
        <w:rPr>
          <w:rFonts w:eastAsia="Times New Roman"/>
          <w:lang w:eastAsia="ja-JP"/>
        </w:rPr>
      </w:pPr>
      <w:r w:rsidRPr="000A0CA1">
        <w:rPr>
          <w:rFonts w:eastAsia="Times New Roman"/>
          <w:lang w:eastAsia="ja-JP"/>
        </w:rPr>
        <w:t>NOTE 2a:</w:t>
      </w:r>
      <w:r w:rsidRPr="000A0CA1">
        <w:rPr>
          <w:rFonts w:eastAsia="Times New Roman"/>
          <w:lang w:eastAsia="ja-JP"/>
        </w:rPr>
        <w:tab/>
        <w:t xml:space="preserve">A UE with DAPS bearer does not monitor for system information updates in the source </w:t>
      </w:r>
      <w:proofErr w:type="spellStart"/>
      <w:r w:rsidRPr="000A0CA1">
        <w:rPr>
          <w:rFonts w:eastAsia="Times New Roman"/>
          <w:lang w:eastAsia="ja-JP"/>
        </w:rPr>
        <w:t>PCell</w:t>
      </w:r>
      <w:proofErr w:type="spellEnd"/>
      <w:r w:rsidRPr="000A0CA1">
        <w:rPr>
          <w:rFonts w:eastAsia="Times New Roman"/>
          <w:lang w:eastAsia="ja-JP"/>
        </w:rPr>
        <w:t>.</w:t>
      </w:r>
    </w:p>
    <w:p w14:paraId="0305ED27"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If any DAPS bearer is configured:</w:t>
      </w:r>
    </w:p>
    <w:p w14:paraId="1567A83E"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create a MAC entity for the target cell group with the same configuration as the MAC entity for the source cell </w:t>
      </w:r>
      <w:proofErr w:type="gramStart"/>
      <w:r w:rsidRPr="000A0CA1">
        <w:rPr>
          <w:rFonts w:eastAsia="Times New Roman"/>
          <w:lang w:eastAsia="ja-JP"/>
        </w:rPr>
        <w:t>group;</w:t>
      </w:r>
      <w:proofErr w:type="gramEnd"/>
    </w:p>
    <w:p w14:paraId="44AE1968"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for each DAPS bearer:</w:t>
      </w:r>
    </w:p>
    <w:p w14:paraId="6611952D" w14:textId="77777777" w:rsidR="000A0CA1" w:rsidRPr="000A0CA1" w:rsidRDefault="000A0CA1" w:rsidP="000A0CA1">
      <w:pPr>
        <w:overflowPunct w:val="0"/>
        <w:autoSpaceDE w:val="0"/>
        <w:autoSpaceDN w:val="0"/>
        <w:adjustRightInd w:val="0"/>
        <w:spacing w:line="240" w:lineRule="auto"/>
        <w:ind w:left="1418" w:hanging="284"/>
        <w:textAlignment w:val="baseline"/>
        <w:rPr>
          <w:rFonts w:eastAsia="Times New Roman"/>
          <w:lang w:eastAsia="ja-JP"/>
        </w:rPr>
      </w:pPr>
      <w:r w:rsidRPr="000A0CA1">
        <w:rPr>
          <w:rFonts w:eastAsia="Times New Roman"/>
          <w:lang w:eastAsia="ja-JP"/>
        </w:rPr>
        <w:t>4&gt;</w:t>
      </w:r>
      <w:r w:rsidRPr="000A0CA1">
        <w:rPr>
          <w:rFonts w:eastAsia="Times New Roman"/>
          <w:lang w:eastAsia="ja-JP"/>
        </w:rPr>
        <w:tab/>
        <w:t xml:space="preserve">establish an RLC entity or entities for the target cell group, with the same configurations as for the source cell </w:t>
      </w:r>
      <w:proofErr w:type="gramStart"/>
      <w:r w:rsidRPr="000A0CA1">
        <w:rPr>
          <w:rFonts w:eastAsia="Times New Roman"/>
          <w:lang w:eastAsia="ja-JP"/>
        </w:rPr>
        <w:t>group;</w:t>
      </w:r>
      <w:proofErr w:type="gramEnd"/>
    </w:p>
    <w:p w14:paraId="4B94DCDA" w14:textId="77777777" w:rsidR="000A0CA1" w:rsidRPr="000A0CA1" w:rsidRDefault="000A0CA1" w:rsidP="000A0CA1">
      <w:pPr>
        <w:overflowPunct w:val="0"/>
        <w:autoSpaceDE w:val="0"/>
        <w:autoSpaceDN w:val="0"/>
        <w:adjustRightInd w:val="0"/>
        <w:spacing w:line="240" w:lineRule="auto"/>
        <w:ind w:left="1418" w:hanging="284"/>
        <w:textAlignment w:val="baseline"/>
        <w:rPr>
          <w:rFonts w:eastAsia="Times New Roman"/>
          <w:lang w:eastAsia="ja-JP"/>
        </w:rPr>
      </w:pPr>
      <w:r w:rsidRPr="000A0CA1">
        <w:rPr>
          <w:rFonts w:eastAsia="Times New Roman"/>
          <w:lang w:eastAsia="ja-JP"/>
        </w:rPr>
        <w:t>4&gt;</w:t>
      </w:r>
      <w:r w:rsidRPr="000A0CA1">
        <w:rPr>
          <w:rFonts w:eastAsia="Times New Roman"/>
          <w:lang w:eastAsia="ja-JP"/>
        </w:rPr>
        <w:tab/>
        <w:t xml:space="preserve">establish the logical channel for the target cell group, with the same configurations as for the source cell </w:t>
      </w:r>
      <w:proofErr w:type="gramStart"/>
      <w:r w:rsidRPr="000A0CA1">
        <w:rPr>
          <w:rFonts w:eastAsia="Times New Roman"/>
          <w:lang w:eastAsia="ja-JP"/>
        </w:rPr>
        <w:t>group;</w:t>
      </w:r>
      <w:proofErr w:type="gramEnd"/>
    </w:p>
    <w:p w14:paraId="28E97A8D" w14:textId="77777777" w:rsidR="000A0CA1" w:rsidRPr="000A0CA1" w:rsidRDefault="000A0CA1" w:rsidP="000A0CA1">
      <w:pPr>
        <w:keepLines/>
        <w:overflowPunct w:val="0"/>
        <w:autoSpaceDE w:val="0"/>
        <w:autoSpaceDN w:val="0"/>
        <w:adjustRightInd w:val="0"/>
        <w:spacing w:line="240" w:lineRule="auto"/>
        <w:ind w:left="1135" w:hanging="851"/>
        <w:textAlignment w:val="baseline"/>
        <w:rPr>
          <w:rFonts w:eastAsia="Times New Roman"/>
          <w:lang w:eastAsia="ja-JP"/>
        </w:rPr>
      </w:pPr>
      <w:r w:rsidRPr="000A0CA1">
        <w:rPr>
          <w:rFonts w:eastAsia="Times New Roman"/>
          <w:lang w:eastAsia="ja-JP"/>
        </w:rPr>
        <w:t>NOTE 2b:</w:t>
      </w:r>
      <w:r w:rsidRPr="000A0CA1">
        <w:rPr>
          <w:rFonts w:eastAsia="Times New Roman"/>
          <w:lang w:eastAsia="ja-JP"/>
        </w:rPr>
        <w:tab/>
      </w:r>
      <w:proofErr w:type="gramStart"/>
      <w:r w:rsidRPr="000A0CA1">
        <w:rPr>
          <w:rFonts w:eastAsia="Times New Roman"/>
          <w:lang w:eastAsia="ja-JP"/>
        </w:rPr>
        <w:t>In order to</w:t>
      </w:r>
      <w:proofErr w:type="gramEnd"/>
      <w:r w:rsidRPr="000A0CA1">
        <w:rPr>
          <w:rFonts w:eastAsia="Times New Roman"/>
          <w:lang w:eastAsia="ja-JP"/>
        </w:rPr>
        <w:t xml:space="preserve"> understand if a DAPS bearer is configured, the UE needs to check the presence of the field </w:t>
      </w:r>
      <w:r w:rsidRPr="000A0CA1">
        <w:rPr>
          <w:rFonts w:eastAsia="Times New Roman"/>
          <w:i/>
          <w:iCs/>
          <w:lang w:eastAsia="ja-JP"/>
        </w:rPr>
        <w:t>daps-Config</w:t>
      </w:r>
      <w:r w:rsidRPr="000A0CA1">
        <w:rPr>
          <w:rFonts w:eastAsia="Times New Roman"/>
          <w:lang w:eastAsia="ja-JP"/>
        </w:rPr>
        <w:t xml:space="preserve"> within the </w:t>
      </w:r>
      <w:proofErr w:type="spellStart"/>
      <w:r w:rsidRPr="000A0CA1">
        <w:rPr>
          <w:rFonts w:eastAsia="Times New Roman"/>
          <w:i/>
          <w:iCs/>
          <w:lang w:eastAsia="ja-JP"/>
        </w:rPr>
        <w:t>RadioBearerConfig</w:t>
      </w:r>
      <w:proofErr w:type="spellEnd"/>
      <w:r w:rsidRPr="000A0CA1">
        <w:rPr>
          <w:rFonts w:eastAsia="Times New Roman"/>
          <w:lang w:eastAsia="ja-JP"/>
        </w:rPr>
        <w:t xml:space="preserve"> IE received in </w:t>
      </w:r>
      <w:proofErr w:type="spellStart"/>
      <w:r w:rsidRPr="000A0CA1">
        <w:rPr>
          <w:rFonts w:eastAsia="Times New Roman"/>
          <w:i/>
          <w:iCs/>
          <w:lang w:eastAsia="ja-JP"/>
        </w:rPr>
        <w:t>radioBearerConfig</w:t>
      </w:r>
      <w:proofErr w:type="spellEnd"/>
      <w:r w:rsidRPr="000A0CA1">
        <w:rPr>
          <w:rFonts w:eastAsia="Times New Roman"/>
          <w:lang w:eastAsia="ja-JP"/>
        </w:rPr>
        <w:t xml:space="preserve"> or </w:t>
      </w:r>
      <w:r w:rsidRPr="000A0CA1">
        <w:rPr>
          <w:rFonts w:eastAsia="Times New Roman"/>
          <w:i/>
          <w:iCs/>
          <w:lang w:eastAsia="ja-JP"/>
        </w:rPr>
        <w:t>radioBearerConfig2</w:t>
      </w:r>
      <w:r w:rsidRPr="000A0CA1">
        <w:rPr>
          <w:rFonts w:eastAsia="Times New Roman"/>
          <w:lang w:eastAsia="ja-JP"/>
        </w:rPr>
        <w:t>.</w:t>
      </w:r>
    </w:p>
    <w:p w14:paraId="200F4785"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for each SRB:</w:t>
      </w:r>
    </w:p>
    <w:p w14:paraId="05377A0F" w14:textId="77777777" w:rsidR="000A0CA1" w:rsidRPr="000A0CA1" w:rsidRDefault="000A0CA1" w:rsidP="000A0CA1">
      <w:pPr>
        <w:overflowPunct w:val="0"/>
        <w:autoSpaceDE w:val="0"/>
        <w:autoSpaceDN w:val="0"/>
        <w:adjustRightInd w:val="0"/>
        <w:spacing w:line="240" w:lineRule="auto"/>
        <w:ind w:left="1418" w:hanging="284"/>
        <w:textAlignment w:val="baseline"/>
        <w:rPr>
          <w:rFonts w:eastAsia="Times New Roman"/>
          <w:lang w:eastAsia="ja-JP"/>
        </w:rPr>
      </w:pPr>
      <w:r w:rsidRPr="000A0CA1">
        <w:rPr>
          <w:rFonts w:eastAsia="Times New Roman"/>
          <w:lang w:eastAsia="ja-JP"/>
        </w:rPr>
        <w:t>4&gt;</w:t>
      </w:r>
      <w:r w:rsidRPr="000A0CA1">
        <w:rPr>
          <w:rFonts w:eastAsia="Times New Roman"/>
          <w:lang w:eastAsia="ja-JP"/>
        </w:rPr>
        <w:tab/>
        <w:t xml:space="preserve">establish an RLC entity for the target cell group, with the same configurations as for the source cell </w:t>
      </w:r>
      <w:proofErr w:type="gramStart"/>
      <w:r w:rsidRPr="000A0CA1">
        <w:rPr>
          <w:rFonts w:eastAsia="Times New Roman"/>
          <w:lang w:eastAsia="ja-JP"/>
        </w:rPr>
        <w:t>group;</w:t>
      </w:r>
      <w:proofErr w:type="gramEnd"/>
    </w:p>
    <w:p w14:paraId="3C524287" w14:textId="77777777" w:rsidR="000A0CA1" w:rsidRPr="000A0CA1" w:rsidRDefault="000A0CA1" w:rsidP="000A0CA1">
      <w:pPr>
        <w:overflowPunct w:val="0"/>
        <w:autoSpaceDE w:val="0"/>
        <w:autoSpaceDN w:val="0"/>
        <w:adjustRightInd w:val="0"/>
        <w:spacing w:line="240" w:lineRule="auto"/>
        <w:ind w:left="1418" w:hanging="284"/>
        <w:textAlignment w:val="baseline"/>
        <w:rPr>
          <w:rFonts w:eastAsia="Times New Roman"/>
          <w:lang w:eastAsia="ja-JP"/>
        </w:rPr>
      </w:pPr>
      <w:r w:rsidRPr="000A0CA1">
        <w:rPr>
          <w:rFonts w:eastAsia="Times New Roman"/>
          <w:lang w:eastAsia="ja-JP"/>
        </w:rPr>
        <w:t>4&gt;</w:t>
      </w:r>
      <w:r w:rsidRPr="000A0CA1">
        <w:rPr>
          <w:rFonts w:eastAsia="Times New Roman"/>
          <w:lang w:eastAsia="ja-JP"/>
        </w:rPr>
        <w:tab/>
        <w:t xml:space="preserve">establish the logical channel for the target cell group, with the same configurations as for the source cell </w:t>
      </w:r>
      <w:proofErr w:type="gramStart"/>
      <w:r w:rsidRPr="000A0CA1">
        <w:rPr>
          <w:rFonts w:eastAsia="Times New Roman"/>
          <w:lang w:eastAsia="ja-JP"/>
        </w:rPr>
        <w:t>group;</w:t>
      </w:r>
      <w:proofErr w:type="gramEnd"/>
    </w:p>
    <w:p w14:paraId="3ACF0DE9"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suspend SRBs for the source cell </w:t>
      </w:r>
      <w:proofErr w:type="gramStart"/>
      <w:r w:rsidRPr="000A0CA1">
        <w:rPr>
          <w:rFonts w:eastAsia="Times New Roman"/>
          <w:lang w:eastAsia="ja-JP"/>
        </w:rPr>
        <w:t>group;</w:t>
      </w:r>
      <w:proofErr w:type="gramEnd"/>
    </w:p>
    <w:p w14:paraId="34556775" w14:textId="77777777" w:rsidR="000A0CA1" w:rsidRPr="000A0CA1" w:rsidRDefault="000A0CA1" w:rsidP="000A0CA1">
      <w:pPr>
        <w:keepLines/>
        <w:overflowPunct w:val="0"/>
        <w:autoSpaceDE w:val="0"/>
        <w:autoSpaceDN w:val="0"/>
        <w:adjustRightInd w:val="0"/>
        <w:spacing w:line="240" w:lineRule="auto"/>
        <w:ind w:left="1135" w:hanging="851"/>
        <w:textAlignment w:val="baseline"/>
        <w:rPr>
          <w:rFonts w:eastAsia="Times New Roman"/>
          <w:lang w:eastAsia="ja-JP"/>
        </w:rPr>
      </w:pPr>
      <w:r w:rsidRPr="000A0CA1">
        <w:rPr>
          <w:rFonts w:eastAsia="Times New Roman"/>
          <w:lang w:eastAsia="ja-JP"/>
        </w:rPr>
        <w:t>NOTE 3:</w:t>
      </w:r>
      <w:r w:rsidRPr="000A0CA1">
        <w:rPr>
          <w:rFonts w:eastAsia="Times New Roman"/>
          <w:lang w:eastAsia="ja-JP"/>
        </w:rPr>
        <w:tab/>
        <w:t>Void</w:t>
      </w:r>
    </w:p>
    <w:p w14:paraId="4B6EB5BD"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apply the value of the </w:t>
      </w:r>
      <w:proofErr w:type="spellStart"/>
      <w:r w:rsidRPr="000A0CA1">
        <w:rPr>
          <w:rFonts w:eastAsia="Times New Roman"/>
          <w:i/>
          <w:lang w:eastAsia="ja-JP"/>
        </w:rPr>
        <w:t>newUE</w:t>
      </w:r>
      <w:proofErr w:type="spellEnd"/>
      <w:r w:rsidRPr="000A0CA1">
        <w:rPr>
          <w:rFonts w:eastAsia="Times New Roman"/>
          <w:i/>
          <w:lang w:eastAsia="ja-JP"/>
        </w:rPr>
        <w:t>-Identity</w:t>
      </w:r>
      <w:r w:rsidRPr="000A0CA1">
        <w:rPr>
          <w:rFonts w:eastAsia="Times New Roman"/>
          <w:lang w:eastAsia="ja-JP"/>
        </w:rPr>
        <w:t xml:space="preserve"> as the C-RNTI in the target cell </w:t>
      </w:r>
      <w:proofErr w:type="gramStart"/>
      <w:r w:rsidRPr="000A0CA1">
        <w:rPr>
          <w:rFonts w:eastAsia="Times New Roman"/>
          <w:lang w:eastAsia="ja-JP"/>
        </w:rPr>
        <w:t>group;</w:t>
      </w:r>
      <w:proofErr w:type="gramEnd"/>
    </w:p>
    <w:p w14:paraId="713F0360"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configure lower layers for the target </w:t>
      </w:r>
      <w:proofErr w:type="spellStart"/>
      <w:r w:rsidRPr="000A0CA1">
        <w:rPr>
          <w:rFonts w:eastAsia="Times New Roman"/>
          <w:lang w:eastAsia="ja-JP"/>
        </w:rPr>
        <w:t>SpCell</w:t>
      </w:r>
      <w:proofErr w:type="spellEnd"/>
      <w:r w:rsidRPr="000A0CA1">
        <w:rPr>
          <w:rFonts w:eastAsia="Times New Roman"/>
          <w:lang w:eastAsia="ja-JP"/>
        </w:rPr>
        <w:t xml:space="preserve"> in accordance with the received </w:t>
      </w:r>
      <w:proofErr w:type="spellStart"/>
      <w:proofErr w:type="gramStart"/>
      <w:r w:rsidRPr="000A0CA1">
        <w:rPr>
          <w:rFonts w:eastAsia="Times New Roman"/>
          <w:lang w:eastAsia="ja-JP"/>
        </w:rPr>
        <w:t>s</w:t>
      </w:r>
      <w:r w:rsidRPr="000A0CA1">
        <w:rPr>
          <w:rFonts w:eastAsia="Times New Roman"/>
          <w:i/>
          <w:lang w:eastAsia="ja-JP"/>
        </w:rPr>
        <w:t>pCellConfigCommon</w:t>
      </w:r>
      <w:proofErr w:type="spellEnd"/>
      <w:r w:rsidRPr="000A0CA1">
        <w:rPr>
          <w:rFonts w:eastAsia="Times New Roman"/>
          <w:lang w:eastAsia="ja-JP"/>
        </w:rPr>
        <w:t>;</w:t>
      </w:r>
      <w:proofErr w:type="gramEnd"/>
    </w:p>
    <w:p w14:paraId="19717369"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i/>
          <w:lang w:eastAsia="ja-JP"/>
        </w:rPr>
      </w:pPr>
      <w:r w:rsidRPr="000A0CA1">
        <w:rPr>
          <w:rFonts w:eastAsia="Times New Roman"/>
          <w:lang w:eastAsia="ja-JP"/>
        </w:rPr>
        <w:t>3&gt;</w:t>
      </w:r>
      <w:r w:rsidRPr="000A0CA1">
        <w:rPr>
          <w:rFonts w:eastAsia="Times New Roman"/>
          <w:lang w:eastAsia="ja-JP"/>
        </w:rPr>
        <w:tab/>
        <w:t xml:space="preserve">configure lower layers for the target </w:t>
      </w:r>
      <w:proofErr w:type="spellStart"/>
      <w:r w:rsidRPr="000A0CA1">
        <w:rPr>
          <w:rFonts w:eastAsia="Times New Roman"/>
          <w:lang w:eastAsia="ja-JP"/>
        </w:rPr>
        <w:t>SpCell</w:t>
      </w:r>
      <w:proofErr w:type="spellEnd"/>
      <w:r w:rsidRPr="000A0CA1">
        <w:rPr>
          <w:rFonts w:eastAsia="Times New Roman"/>
          <w:lang w:eastAsia="ja-JP"/>
        </w:rPr>
        <w:t xml:space="preserve"> in accordance with any additional fields, not covered in the previous, if included in the received </w:t>
      </w:r>
      <w:proofErr w:type="spellStart"/>
      <w:r w:rsidRPr="000A0CA1">
        <w:rPr>
          <w:rFonts w:eastAsia="Times New Roman"/>
          <w:i/>
          <w:lang w:eastAsia="ja-JP"/>
        </w:rPr>
        <w:t>reconfigurationWithSync</w:t>
      </w:r>
      <w:proofErr w:type="spellEnd"/>
      <w:r w:rsidRPr="000A0CA1">
        <w:rPr>
          <w:rFonts w:eastAsia="Times New Roman"/>
          <w:i/>
          <w:lang w:eastAsia="ja-JP"/>
        </w:rPr>
        <w:t>.</w:t>
      </w:r>
    </w:p>
    <w:p w14:paraId="30654E99"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lastRenderedPageBreak/>
        <w:t>2&gt;</w:t>
      </w:r>
      <w:r w:rsidRPr="000A0CA1">
        <w:rPr>
          <w:rFonts w:eastAsia="Times New Roman"/>
          <w:lang w:eastAsia="ja-JP"/>
        </w:rPr>
        <w:tab/>
        <w:t>else:</w:t>
      </w:r>
    </w:p>
    <w:p w14:paraId="39851A0D"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reset the MAC entity of this cell </w:t>
      </w:r>
      <w:proofErr w:type="gramStart"/>
      <w:r w:rsidRPr="000A0CA1">
        <w:rPr>
          <w:rFonts w:eastAsia="Times New Roman"/>
          <w:lang w:eastAsia="ja-JP"/>
        </w:rPr>
        <w:t>group;</w:t>
      </w:r>
      <w:proofErr w:type="gramEnd"/>
    </w:p>
    <w:p w14:paraId="42452FBA"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consider the </w:t>
      </w:r>
      <w:proofErr w:type="spellStart"/>
      <w:r w:rsidRPr="000A0CA1">
        <w:rPr>
          <w:rFonts w:eastAsia="Times New Roman"/>
          <w:lang w:eastAsia="ja-JP"/>
        </w:rPr>
        <w:t>SCell</w:t>
      </w:r>
      <w:proofErr w:type="spellEnd"/>
      <w:r w:rsidRPr="000A0CA1">
        <w:rPr>
          <w:rFonts w:eastAsia="Times New Roman"/>
          <w:lang w:eastAsia="ja-JP"/>
        </w:rPr>
        <w:t xml:space="preserve">(s) of this cell group, if configured, that are not included in the </w:t>
      </w:r>
      <w:proofErr w:type="spellStart"/>
      <w:r w:rsidRPr="000A0CA1">
        <w:rPr>
          <w:rFonts w:eastAsia="Times New Roman"/>
          <w:i/>
          <w:lang w:eastAsia="ja-JP"/>
        </w:rPr>
        <w:t>SCellToAddModList</w:t>
      </w:r>
      <w:proofErr w:type="spellEnd"/>
      <w:r w:rsidRPr="000A0CA1">
        <w:rPr>
          <w:rFonts w:eastAsia="Times New Roman"/>
          <w:lang w:eastAsia="ja-JP"/>
        </w:rPr>
        <w:t xml:space="preserve"> in the </w:t>
      </w:r>
      <w:proofErr w:type="spellStart"/>
      <w:r w:rsidRPr="000A0CA1">
        <w:rPr>
          <w:rFonts w:eastAsia="Times New Roman"/>
          <w:i/>
          <w:lang w:eastAsia="ja-JP"/>
        </w:rPr>
        <w:t>RRCReconfiguration</w:t>
      </w:r>
      <w:proofErr w:type="spellEnd"/>
      <w:r w:rsidRPr="000A0CA1">
        <w:rPr>
          <w:rFonts w:eastAsia="Times New Roman"/>
          <w:i/>
          <w:lang w:eastAsia="ja-JP"/>
        </w:rPr>
        <w:t xml:space="preserve"> </w:t>
      </w:r>
      <w:r w:rsidRPr="000A0CA1">
        <w:rPr>
          <w:rFonts w:eastAsia="Times New Roman"/>
          <w:lang w:eastAsia="ja-JP"/>
        </w:rPr>
        <w:t xml:space="preserve">message, to be in deactivated </w:t>
      </w:r>
      <w:proofErr w:type="gramStart"/>
      <w:r w:rsidRPr="000A0CA1">
        <w:rPr>
          <w:rFonts w:eastAsia="Times New Roman"/>
          <w:lang w:eastAsia="ja-JP"/>
        </w:rPr>
        <w:t>state;</w:t>
      </w:r>
      <w:proofErr w:type="gramEnd"/>
    </w:p>
    <w:p w14:paraId="7344C597"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apply the value of the </w:t>
      </w:r>
      <w:proofErr w:type="spellStart"/>
      <w:r w:rsidRPr="000A0CA1">
        <w:rPr>
          <w:rFonts w:eastAsia="Times New Roman"/>
          <w:i/>
          <w:lang w:eastAsia="ja-JP"/>
        </w:rPr>
        <w:t>newUE</w:t>
      </w:r>
      <w:proofErr w:type="spellEnd"/>
      <w:r w:rsidRPr="000A0CA1">
        <w:rPr>
          <w:rFonts w:eastAsia="Times New Roman"/>
          <w:i/>
          <w:lang w:eastAsia="ja-JP"/>
        </w:rPr>
        <w:t>-Identity</w:t>
      </w:r>
      <w:r w:rsidRPr="000A0CA1">
        <w:rPr>
          <w:rFonts w:eastAsia="Times New Roman"/>
          <w:lang w:eastAsia="ja-JP"/>
        </w:rPr>
        <w:t xml:space="preserve"> as the C-RNTI for this cell </w:t>
      </w:r>
      <w:proofErr w:type="gramStart"/>
      <w:r w:rsidRPr="000A0CA1">
        <w:rPr>
          <w:rFonts w:eastAsia="Times New Roman"/>
          <w:lang w:eastAsia="ja-JP"/>
        </w:rPr>
        <w:t>group;</w:t>
      </w:r>
      <w:proofErr w:type="gramEnd"/>
    </w:p>
    <w:p w14:paraId="305D1596"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lang w:eastAsia="ja-JP"/>
        </w:rPr>
      </w:pPr>
      <w:r w:rsidRPr="000A0CA1">
        <w:rPr>
          <w:rFonts w:eastAsia="Times New Roman"/>
          <w:lang w:eastAsia="ja-JP"/>
        </w:rPr>
        <w:t>3&gt;</w:t>
      </w:r>
      <w:r w:rsidRPr="000A0CA1">
        <w:rPr>
          <w:rFonts w:eastAsia="Times New Roman"/>
          <w:lang w:eastAsia="ja-JP"/>
        </w:rPr>
        <w:tab/>
        <w:t xml:space="preserve">configure lower layers in accordance with the received </w:t>
      </w:r>
      <w:proofErr w:type="spellStart"/>
      <w:proofErr w:type="gramStart"/>
      <w:r w:rsidRPr="000A0CA1">
        <w:rPr>
          <w:rFonts w:eastAsia="Times New Roman"/>
          <w:lang w:eastAsia="ja-JP"/>
        </w:rPr>
        <w:t>s</w:t>
      </w:r>
      <w:r w:rsidRPr="000A0CA1">
        <w:rPr>
          <w:rFonts w:eastAsia="Times New Roman"/>
          <w:i/>
          <w:lang w:eastAsia="ja-JP"/>
        </w:rPr>
        <w:t>pCellConfigCommon</w:t>
      </w:r>
      <w:proofErr w:type="spellEnd"/>
      <w:r w:rsidRPr="000A0CA1">
        <w:rPr>
          <w:rFonts w:eastAsia="Times New Roman"/>
          <w:lang w:eastAsia="ja-JP"/>
        </w:rPr>
        <w:t>;</w:t>
      </w:r>
      <w:proofErr w:type="gramEnd"/>
    </w:p>
    <w:p w14:paraId="7E11EC56"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i/>
          <w:lang w:eastAsia="ja-JP"/>
        </w:rPr>
      </w:pPr>
      <w:r w:rsidRPr="000A0CA1">
        <w:rPr>
          <w:rFonts w:eastAsia="Times New Roman"/>
          <w:lang w:eastAsia="ja-JP"/>
        </w:rPr>
        <w:t>3&gt;</w:t>
      </w:r>
      <w:r w:rsidRPr="000A0CA1">
        <w:rPr>
          <w:rFonts w:eastAsia="Times New Roman"/>
          <w:lang w:eastAsia="ja-JP"/>
        </w:rPr>
        <w:tab/>
        <w:t xml:space="preserve">configure lower layers in accordance with any additional fields, not covered in the previous, if included in the received </w:t>
      </w:r>
      <w:proofErr w:type="spellStart"/>
      <w:r w:rsidRPr="000A0CA1">
        <w:rPr>
          <w:rFonts w:eastAsia="Times New Roman"/>
          <w:i/>
          <w:lang w:eastAsia="ja-JP"/>
        </w:rPr>
        <w:t>reconfigurationWithSync</w:t>
      </w:r>
      <w:proofErr w:type="spellEnd"/>
      <w:r w:rsidRPr="000A0CA1">
        <w:rPr>
          <w:rFonts w:eastAsia="Times New Roman"/>
          <w:i/>
          <w:lang w:eastAsia="ja-JP"/>
        </w:rPr>
        <w:t>.</w:t>
      </w:r>
    </w:p>
    <w:p w14:paraId="10A49F13" w14:textId="77777777" w:rsidR="000A0CA1" w:rsidRPr="000A0CA1" w:rsidRDefault="000A0CA1" w:rsidP="000A0CA1">
      <w:pPr>
        <w:overflowPunct w:val="0"/>
        <w:autoSpaceDE w:val="0"/>
        <w:autoSpaceDN w:val="0"/>
        <w:adjustRightInd w:val="0"/>
        <w:spacing w:line="240" w:lineRule="auto"/>
        <w:ind w:left="851" w:hanging="284"/>
        <w:textAlignment w:val="baseline"/>
        <w:rPr>
          <w:rFonts w:eastAsia="Times New Roman"/>
          <w:lang w:eastAsia="ja-JP"/>
        </w:rPr>
      </w:pPr>
      <w:r w:rsidRPr="000A0CA1">
        <w:rPr>
          <w:rFonts w:eastAsia="Times New Roman"/>
          <w:lang w:eastAsia="ja-JP"/>
        </w:rPr>
        <w:t>2&gt;</w:t>
      </w:r>
      <w:r w:rsidRPr="000A0CA1">
        <w:rPr>
          <w:rFonts w:eastAsia="Times New Roman"/>
          <w:lang w:eastAsia="ja-JP"/>
        </w:rPr>
        <w:tab/>
        <w:t>if the UE is connected with a L2 U2N Relay UE (</w:t>
      </w:r>
      <w:proofErr w:type="gramStart"/>
      <w:r w:rsidRPr="000A0CA1">
        <w:rPr>
          <w:rFonts w:eastAsia="Times New Roman"/>
          <w:lang w:eastAsia="ja-JP"/>
        </w:rPr>
        <w:t>i.e.</w:t>
      </w:r>
      <w:proofErr w:type="gramEnd"/>
      <w:r w:rsidRPr="000A0CA1">
        <w:rPr>
          <w:rFonts w:eastAsia="Times New Roman"/>
          <w:lang w:eastAsia="ja-JP"/>
        </w:rPr>
        <w:t xml:space="preserve"> the UE is a L2 U2N Remote UE at the source side):</w:t>
      </w:r>
    </w:p>
    <w:p w14:paraId="16774AE3" w14:textId="77777777" w:rsidR="000A0CA1" w:rsidRPr="000A0CA1" w:rsidRDefault="000A0CA1" w:rsidP="000A0CA1">
      <w:pPr>
        <w:overflowPunct w:val="0"/>
        <w:autoSpaceDE w:val="0"/>
        <w:autoSpaceDN w:val="0"/>
        <w:adjustRightInd w:val="0"/>
        <w:spacing w:line="240" w:lineRule="auto"/>
        <w:ind w:left="1135" w:hanging="284"/>
        <w:textAlignment w:val="baseline"/>
        <w:rPr>
          <w:rFonts w:eastAsia="Times New Roman"/>
          <w:i/>
          <w:lang w:eastAsia="ja-JP"/>
        </w:rPr>
      </w:pPr>
      <w:r w:rsidRPr="000A0CA1">
        <w:rPr>
          <w:rFonts w:eastAsia="Times New Roman"/>
          <w:lang w:eastAsia="ja-JP"/>
        </w:rPr>
        <w:t>3&gt;</w:t>
      </w:r>
      <w:r w:rsidRPr="000A0CA1">
        <w:rPr>
          <w:rFonts w:eastAsia="Times New Roman"/>
          <w:lang w:eastAsia="ja-JP"/>
        </w:rPr>
        <w:tab/>
        <w:t>perform the PC5-RRC connection release as specified in 5.8.9.5.</w:t>
      </w:r>
    </w:p>
    <w:p w14:paraId="715C4DBF" w14:textId="612CDDB9" w:rsidR="00C66122" w:rsidRPr="008C3573" w:rsidRDefault="00C66122" w:rsidP="00C66122">
      <w:pPr>
        <w:overflowPunct w:val="0"/>
        <w:autoSpaceDE w:val="0"/>
        <w:autoSpaceDN w:val="0"/>
        <w:adjustRightInd w:val="0"/>
        <w:spacing w:line="240" w:lineRule="auto"/>
        <w:ind w:left="568" w:hanging="284"/>
        <w:textAlignment w:val="baseline"/>
        <w:rPr>
          <w:ins w:id="33" w:author="Qualcomm-Bharat" w:date="2022-04-21T21:23:00Z"/>
          <w:rFonts w:eastAsia="Times New Roman"/>
          <w:lang w:eastAsia="ja-JP"/>
        </w:rPr>
      </w:pPr>
      <w:ins w:id="34" w:author="Qualcomm-Bharat" w:date="2022-04-21T21:23:00Z">
        <w:r w:rsidRPr="008C3573">
          <w:rPr>
            <w:rFonts w:eastAsia="Times New Roman"/>
            <w:lang w:eastAsia="ja-JP"/>
          </w:rPr>
          <w:t>1&gt;</w:t>
        </w:r>
        <w:r w:rsidRPr="008C3573">
          <w:rPr>
            <w:rFonts w:eastAsia="Times New Roman"/>
            <w:lang w:eastAsia="ja-JP"/>
          </w:rPr>
          <w:tab/>
          <w:t>if</w:t>
        </w:r>
        <w:r w:rsidRPr="00D440C0">
          <w:rPr>
            <w:rFonts w:eastAsia="Malgun Gothic"/>
            <w:lang w:eastAsia="ko-KR"/>
          </w:rPr>
          <w:t xml:space="preserve"> </w:t>
        </w:r>
        <w:r w:rsidRPr="008B1243">
          <w:rPr>
            <w:i/>
            <w:iCs/>
            <w:lang w:eastAsia="ko-KR"/>
          </w:rPr>
          <w:t>ta-Report</w:t>
        </w:r>
        <w:r w:rsidRPr="008B1243">
          <w:rPr>
            <w:rFonts w:eastAsia="Malgun Gothic"/>
            <w:lang w:eastAsia="ko-KR"/>
          </w:rPr>
          <w:t xml:space="preserve"> with value enabled</w:t>
        </w:r>
      </w:ins>
      <w:ins w:id="35" w:author="Qualcomm-Bharat" w:date="2022-04-21T21:24:00Z">
        <w:r>
          <w:rPr>
            <w:rFonts w:eastAsia="Malgun Gothic"/>
            <w:lang w:eastAsia="ko-KR"/>
          </w:rPr>
          <w:t xml:space="preserve"> is included</w:t>
        </w:r>
      </w:ins>
      <w:ins w:id="36" w:author="Qualcomm-Bharat" w:date="2022-04-21T21:23:00Z">
        <w:r w:rsidRPr="008C3573">
          <w:rPr>
            <w:rFonts w:eastAsia="Times New Roman"/>
            <w:lang w:eastAsia="ja-JP"/>
          </w:rPr>
          <w:t>:</w:t>
        </w:r>
      </w:ins>
    </w:p>
    <w:p w14:paraId="7D1F96B6" w14:textId="77777777" w:rsidR="00C66122" w:rsidRPr="00C44038" w:rsidRDefault="00C66122" w:rsidP="00C66122">
      <w:pPr>
        <w:pStyle w:val="B2"/>
        <w:rPr>
          <w:ins w:id="37" w:author="Qualcomm-Bharat" w:date="2022-04-21T21:23:00Z"/>
          <w:lang w:eastAsia="ja-JP"/>
        </w:rPr>
      </w:pPr>
      <w:ins w:id="38" w:author="Qualcomm-Bharat" w:date="2022-04-21T21:23:00Z">
        <w:r w:rsidRPr="008C3573">
          <w:rPr>
            <w:lang w:eastAsia="ja-JP"/>
          </w:rPr>
          <w:t>2&gt;</w:t>
        </w:r>
        <w:r w:rsidRPr="008C3573">
          <w:rPr>
            <w:lang w:eastAsia="ja-JP"/>
          </w:rPr>
          <w:tab/>
        </w:r>
        <w:r>
          <w:rPr>
            <w:lang w:eastAsia="ja-JP"/>
          </w:rPr>
          <w:t xml:space="preserve">inform the lower layers to trigger the </w:t>
        </w:r>
        <w:r w:rsidRPr="008B1243">
          <w:t>Timing Advance report (TAR)</w:t>
        </w:r>
        <w:r>
          <w:rPr>
            <w:lang w:eastAsia="ja-JP"/>
          </w:rPr>
          <w:t>.</w:t>
        </w:r>
      </w:ins>
    </w:p>
    <w:p w14:paraId="798095AB" w14:textId="77777777" w:rsidR="000A0CA1" w:rsidRPr="000A0CA1" w:rsidRDefault="000A0CA1" w:rsidP="000A0CA1">
      <w:pPr>
        <w:overflowPunct w:val="0"/>
        <w:autoSpaceDE w:val="0"/>
        <w:autoSpaceDN w:val="0"/>
        <w:adjustRightInd w:val="0"/>
        <w:spacing w:line="240" w:lineRule="auto"/>
        <w:textAlignment w:val="baseline"/>
        <w:rPr>
          <w:rFonts w:eastAsia="Times New Roman"/>
          <w:i/>
          <w:lang w:eastAsia="ja-JP"/>
        </w:rPr>
      </w:pPr>
      <w:r w:rsidRPr="000A0CA1">
        <w:rPr>
          <w:rFonts w:eastAsia="Times New Roman"/>
          <w:lang w:eastAsia="ja-JP"/>
        </w:rPr>
        <w:t>Upon L2 U2N Relay UE receiving</w:t>
      </w:r>
      <w:r w:rsidRPr="000A0CA1">
        <w:rPr>
          <w:rFonts w:eastAsia="Times New Roman"/>
          <w:i/>
          <w:lang w:eastAsia="ja-JP"/>
        </w:rPr>
        <w:t xml:space="preserve"> </w:t>
      </w:r>
      <w:proofErr w:type="spellStart"/>
      <w:r w:rsidRPr="000A0CA1">
        <w:rPr>
          <w:rFonts w:eastAsia="Times New Roman"/>
          <w:i/>
          <w:lang w:eastAsia="ja-JP"/>
        </w:rPr>
        <w:t>reconfigurationWithSync</w:t>
      </w:r>
      <w:proofErr w:type="spellEnd"/>
      <w:r w:rsidRPr="000A0CA1">
        <w:rPr>
          <w:rFonts w:eastAsia="Times New Roman"/>
          <w:lang w:eastAsia="ja-JP"/>
        </w:rPr>
        <w:t>, it either triggers PC5-S release or sends Notification message to the connected L2 U2N Remote UE(s) in accordance with 5.8.9.10.</w:t>
      </w:r>
    </w:p>
    <w:p w14:paraId="75F38B9C" w14:textId="47D9F31C" w:rsidR="00F56CC5" w:rsidRDefault="000A0CA1" w:rsidP="00750DD8">
      <w:pPr>
        <w:overflowPunct w:val="0"/>
        <w:autoSpaceDE w:val="0"/>
        <w:autoSpaceDN w:val="0"/>
        <w:adjustRightInd w:val="0"/>
        <w:spacing w:line="240" w:lineRule="auto"/>
        <w:textAlignment w:val="baseline"/>
        <w:rPr>
          <w:lang w:eastAsia="ja-JP"/>
        </w:rPr>
      </w:pPr>
      <w:r w:rsidRPr="000A0CA1">
        <w:rPr>
          <w:highlight w:val="yellow"/>
          <w:lang w:eastAsia="ja-JP"/>
        </w:rPr>
        <w:t>&lt;&lt;Skipped&gt;&gt;</w:t>
      </w:r>
    </w:p>
    <w:p w14:paraId="19B27310" w14:textId="77777777" w:rsidR="00D73C94" w:rsidRPr="00D73C94" w:rsidRDefault="00D73C94" w:rsidP="00D73C94">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9" w:name="_Toc60776767"/>
      <w:bookmarkStart w:id="40" w:name="_Toc100929565"/>
      <w:r w:rsidRPr="00D73C94">
        <w:rPr>
          <w:rFonts w:ascii="Arial" w:eastAsia="MS Mincho" w:hAnsi="Arial"/>
          <w:sz w:val="22"/>
          <w:lang w:eastAsia="ja-JP"/>
        </w:rPr>
        <w:t>5.3.5.5.5</w:t>
      </w:r>
      <w:r w:rsidRPr="00D73C94">
        <w:rPr>
          <w:rFonts w:ascii="Arial" w:eastAsia="MS Mincho" w:hAnsi="Arial"/>
          <w:sz w:val="22"/>
          <w:lang w:eastAsia="ja-JP"/>
        </w:rPr>
        <w:tab/>
        <w:t>MAC entity configuration</w:t>
      </w:r>
      <w:bookmarkEnd w:id="39"/>
      <w:bookmarkEnd w:id="40"/>
    </w:p>
    <w:p w14:paraId="6DF4F258" w14:textId="77777777" w:rsidR="00D73C94" w:rsidRPr="00D73C94" w:rsidRDefault="00D73C94" w:rsidP="00D73C94">
      <w:pPr>
        <w:overflowPunct w:val="0"/>
        <w:autoSpaceDE w:val="0"/>
        <w:autoSpaceDN w:val="0"/>
        <w:adjustRightInd w:val="0"/>
        <w:spacing w:line="240" w:lineRule="auto"/>
        <w:textAlignment w:val="baseline"/>
        <w:rPr>
          <w:rFonts w:eastAsia="MS Mincho"/>
          <w:lang w:eastAsia="ja-JP"/>
        </w:rPr>
      </w:pPr>
      <w:r w:rsidRPr="00D73C94">
        <w:rPr>
          <w:rFonts w:eastAsia="Times New Roman"/>
          <w:lang w:eastAsia="ja-JP"/>
        </w:rPr>
        <w:t>The UE shall:</w:t>
      </w:r>
    </w:p>
    <w:p w14:paraId="69020963" w14:textId="77777777" w:rsidR="00D73C94" w:rsidRPr="00D73C94" w:rsidRDefault="00D73C94" w:rsidP="00D73C94">
      <w:pPr>
        <w:overflowPunct w:val="0"/>
        <w:autoSpaceDE w:val="0"/>
        <w:autoSpaceDN w:val="0"/>
        <w:adjustRightInd w:val="0"/>
        <w:spacing w:line="240" w:lineRule="auto"/>
        <w:ind w:left="568" w:hanging="284"/>
        <w:textAlignment w:val="baseline"/>
        <w:rPr>
          <w:rFonts w:eastAsia="Times New Roman"/>
          <w:lang w:eastAsia="ja-JP"/>
        </w:rPr>
      </w:pPr>
      <w:r w:rsidRPr="00D73C94">
        <w:rPr>
          <w:rFonts w:eastAsia="Times New Roman"/>
          <w:lang w:eastAsia="ja-JP"/>
        </w:rPr>
        <w:t>1&gt;</w:t>
      </w:r>
      <w:r w:rsidRPr="00D73C94">
        <w:rPr>
          <w:rFonts w:eastAsia="Times New Roman"/>
          <w:lang w:eastAsia="ja-JP"/>
        </w:rPr>
        <w:tab/>
        <w:t>if SCG MAC is not part of the current UE configuration (</w:t>
      </w:r>
      <w:proofErr w:type="gramStart"/>
      <w:r w:rsidRPr="00D73C94">
        <w:rPr>
          <w:rFonts w:eastAsia="Times New Roman"/>
          <w:lang w:eastAsia="ja-JP"/>
        </w:rPr>
        <w:t>i.e.</w:t>
      </w:r>
      <w:proofErr w:type="gramEnd"/>
      <w:r w:rsidRPr="00D73C94">
        <w:rPr>
          <w:rFonts w:eastAsia="Times New Roman"/>
          <w:lang w:eastAsia="ja-JP"/>
        </w:rPr>
        <w:t xml:space="preserve"> SCG establishment):</w:t>
      </w:r>
    </w:p>
    <w:p w14:paraId="0E2EF8B4" w14:textId="77777777" w:rsidR="00D73C94" w:rsidRPr="00D73C94" w:rsidRDefault="00D73C94" w:rsidP="00D73C94">
      <w:pPr>
        <w:overflowPunct w:val="0"/>
        <w:autoSpaceDE w:val="0"/>
        <w:autoSpaceDN w:val="0"/>
        <w:adjustRightInd w:val="0"/>
        <w:spacing w:line="240" w:lineRule="auto"/>
        <w:ind w:left="851" w:hanging="284"/>
        <w:textAlignment w:val="baseline"/>
        <w:rPr>
          <w:rFonts w:eastAsia="Times New Roman"/>
          <w:lang w:eastAsia="ja-JP"/>
        </w:rPr>
      </w:pPr>
      <w:r w:rsidRPr="00D73C94">
        <w:rPr>
          <w:rFonts w:eastAsia="Times New Roman"/>
          <w:lang w:eastAsia="ja-JP"/>
        </w:rPr>
        <w:t>2&gt;</w:t>
      </w:r>
      <w:r w:rsidRPr="00D73C94">
        <w:rPr>
          <w:rFonts w:eastAsia="Times New Roman"/>
          <w:lang w:eastAsia="ja-JP"/>
        </w:rPr>
        <w:tab/>
        <w:t xml:space="preserve">create an SCG MAC </w:t>
      </w:r>
      <w:proofErr w:type="gramStart"/>
      <w:r w:rsidRPr="00D73C94">
        <w:rPr>
          <w:rFonts w:eastAsia="Times New Roman"/>
          <w:lang w:eastAsia="ja-JP"/>
        </w:rPr>
        <w:t>entity;</w:t>
      </w:r>
      <w:proofErr w:type="gramEnd"/>
    </w:p>
    <w:p w14:paraId="3B07CDC9" w14:textId="77777777" w:rsidR="00D73C94" w:rsidRPr="00D73C94" w:rsidRDefault="00D73C94" w:rsidP="00D73C94">
      <w:pPr>
        <w:overflowPunct w:val="0"/>
        <w:autoSpaceDE w:val="0"/>
        <w:autoSpaceDN w:val="0"/>
        <w:adjustRightInd w:val="0"/>
        <w:spacing w:line="240" w:lineRule="auto"/>
        <w:ind w:left="568" w:hanging="284"/>
        <w:textAlignment w:val="baseline"/>
        <w:rPr>
          <w:rFonts w:eastAsia="Times New Roman"/>
          <w:lang w:eastAsia="ja-JP"/>
        </w:rPr>
      </w:pPr>
      <w:r w:rsidRPr="00D73C94">
        <w:rPr>
          <w:rFonts w:eastAsia="Times New Roman"/>
          <w:lang w:eastAsia="ja-JP"/>
        </w:rPr>
        <w:t>1&gt;</w:t>
      </w:r>
      <w:r w:rsidRPr="00D73C94">
        <w:rPr>
          <w:rFonts w:eastAsia="Times New Roman"/>
          <w:lang w:eastAsia="ja-JP"/>
        </w:rPr>
        <w:tab/>
        <w:t>if any DAPS bearer is configured:</w:t>
      </w:r>
    </w:p>
    <w:p w14:paraId="356E5AEE" w14:textId="77777777" w:rsidR="00D73C94" w:rsidRPr="00D73C94" w:rsidRDefault="00D73C94" w:rsidP="00D73C94">
      <w:pPr>
        <w:overflowPunct w:val="0"/>
        <w:autoSpaceDE w:val="0"/>
        <w:autoSpaceDN w:val="0"/>
        <w:adjustRightInd w:val="0"/>
        <w:spacing w:line="240" w:lineRule="auto"/>
        <w:ind w:left="851" w:hanging="284"/>
        <w:textAlignment w:val="baseline"/>
        <w:rPr>
          <w:rFonts w:eastAsia="Times New Roman"/>
          <w:lang w:eastAsia="ja-JP"/>
        </w:rPr>
      </w:pPr>
      <w:r w:rsidRPr="00D73C94">
        <w:rPr>
          <w:rFonts w:eastAsia="Times New Roman"/>
          <w:lang w:eastAsia="ja-JP"/>
        </w:rPr>
        <w:t>2&gt;</w:t>
      </w:r>
      <w:r w:rsidRPr="00D73C94">
        <w:rPr>
          <w:rFonts w:eastAsia="Times New Roman"/>
          <w:lang w:eastAsia="ja-JP"/>
        </w:rPr>
        <w:tab/>
        <w:t xml:space="preserve">reconfigure the MAC main configuration for the target cell group in accordance with the received </w:t>
      </w:r>
      <w:r w:rsidRPr="00D73C94">
        <w:rPr>
          <w:rFonts w:eastAsia="Times New Roman"/>
          <w:i/>
          <w:lang w:eastAsia="ja-JP"/>
        </w:rPr>
        <w:t>mac-</w:t>
      </w:r>
      <w:proofErr w:type="spellStart"/>
      <w:r w:rsidRPr="00D73C94">
        <w:rPr>
          <w:rFonts w:eastAsia="Times New Roman"/>
          <w:i/>
          <w:lang w:eastAsia="ja-JP"/>
        </w:rPr>
        <w:t>CellGroupConfig</w:t>
      </w:r>
      <w:proofErr w:type="spellEnd"/>
      <w:r w:rsidRPr="00D73C94">
        <w:rPr>
          <w:rFonts w:eastAsia="Times New Roman"/>
          <w:i/>
          <w:lang w:eastAsia="ja-JP"/>
        </w:rPr>
        <w:t xml:space="preserve"> </w:t>
      </w:r>
      <w:r w:rsidRPr="00D73C94">
        <w:rPr>
          <w:rFonts w:eastAsia="Times New Roman"/>
          <w:lang w:eastAsia="ja-JP"/>
        </w:rPr>
        <w:t xml:space="preserve">excluding </w:t>
      </w:r>
      <w:r w:rsidRPr="00D73C94">
        <w:rPr>
          <w:rFonts w:eastAsia="Times New Roman"/>
          <w:i/>
          <w:lang w:eastAsia="ja-JP"/>
        </w:rPr>
        <w:t>tag-</w:t>
      </w:r>
      <w:proofErr w:type="spellStart"/>
      <w:r w:rsidRPr="00D73C94">
        <w:rPr>
          <w:rFonts w:eastAsia="Times New Roman"/>
          <w:i/>
          <w:lang w:eastAsia="ja-JP"/>
        </w:rPr>
        <w:t>ToReleaseList</w:t>
      </w:r>
      <w:proofErr w:type="spellEnd"/>
      <w:r w:rsidRPr="00D73C94">
        <w:rPr>
          <w:rFonts w:eastAsia="Times New Roman"/>
          <w:lang w:eastAsia="ja-JP"/>
        </w:rPr>
        <w:t xml:space="preserve"> and </w:t>
      </w:r>
      <w:r w:rsidRPr="00D73C94">
        <w:rPr>
          <w:rFonts w:eastAsia="Times New Roman"/>
          <w:i/>
          <w:lang w:eastAsia="ja-JP"/>
        </w:rPr>
        <w:t>tag-</w:t>
      </w:r>
      <w:proofErr w:type="spellStart"/>
      <w:proofErr w:type="gramStart"/>
      <w:r w:rsidRPr="00D73C94">
        <w:rPr>
          <w:rFonts w:eastAsia="Times New Roman"/>
          <w:i/>
          <w:lang w:eastAsia="ja-JP"/>
        </w:rPr>
        <w:t>ToAddModList</w:t>
      </w:r>
      <w:proofErr w:type="spellEnd"/>
      <w:r w:rsidRPr="00D73C94">
        <w:rPr>
          <w:rFonts w:eastAsia="Times New Roman"/>
          <w:lang w:eastAsia="ja-JP"/>
        </w:rPr>
        <w:t>;</w:t>
      </w:r>
      <w:proofErr w:type="gramEnd"/>
    </w:p>
    <w:p w14:paraId="65A33E2A" w14:textId="77777777" w:rsidR="00D73C94" w:rsidRPr="00D73C94" w:rsidRDefault="00D73C94" w:rsidP="00D73C94">
      <w:pPr>
        <w:overflowPunct w:val="0"/>
        <w:autoSpaceDE w:val="0"/>
        <w:autoSpaceDN w:val="0"/>
        <w:adjustRightInd w:val="0"/>
        <w:spacing w:line="240" w:lineRule="auto"/>
        <w:ind w:left="568" w:hanging="284"/>
        <w:textAlignment w:val="baseline"/>
        <w:rPr>
          <w:rFonts w:eastAsia="Times New Roman"/>
          <w:lang w:eastAsia="ja-JP"/>
        </w:rPr>
      </w:pPr>
      <w:r w:rsidRPr="00D73C94">
        <w:rPr>
          <w:rFonts w:eastAsia="Times New Roman"/>
          <w:lang w:eastAsia="ja-JP"/>
        </w:rPr>
        <w:t>1&gt;</w:t>
      </w:r>
      <w:r w:rsidRPr="00D73C94">
        <w:rPr>
          <w:rFonts w:eastAsia="Times New Roman"/>
          <w:lang w:eastAsia="ja-JP"/>
        </w:rPr>
        <w:tab/>
        <w:t>else:</w:t>
      </w:r>
    </w:p>
    <w:p w14:paraId="4294CC11" w14:textId="77777777" w:rsidR="00D73C94" w:rsidRPr="00D73C94" w:rsidRDefault="00D73C94" w:rsidP="00D73C94">
      <w:pPr>
        <w:overflowPunct w:val="0"/>
        <w:autoSpaceDE w:val="0"/>
        <w:autoSpaceDN w:val="0"/>
        <w:adjustRightInd w:val="0"/>
        <w:spacing w:line="240" w:lineRule="auto"/>
        <w:ind w:left="851" w:hanging="284"/>
        <w:textAlignment w:val="baseline"/>
        <w:rPr>
          <w:rFonts w:eastAsia="Times New Roman"/>
          <w:lang w:eastAsia="ja-JP"/>
        </w:rPr>
      </w:pPr>
      <w:r w:rsidRPr="00D73C94">
        <w:rPr>
          <w:rFonts w:eastAsia="Times New Roman"/>
          <w:lang w:eastAsia="ja-JP"/>
        </w:rPr>
        <w:t>2&gt;</w:t>
      </w:r>
      <w:r w:rsidRPr="00D73C94">
        <w:rPr>
          <w:rFonts w:eastAsia="Times New Roman"/>
          <w:lang w:eastAsia="ja-JP"/>
        </w:rPr>
        <w:tab/>
        <w:t xml:space="preserve">reconfigure the MAC main configuration of the cell group in accordance with the received </w:t>
      </w:r>
      <w:r w:rsidRPr="00D73C94">
        <w:rPr>
          <w:rFonts w:eastAsia="Times New Roman"/>
          <w:i/>
          <w:lang w:eastAsia="ja-JP"/>
        </w:rPr>
        <w:t>mac-</w:t>
      </w:r>
      <w:proofErr w:type="spellStart"/>
      <w:r w:rsidRPr="00D73C94">
        <w:rPr>
          <w:rFonts w:eastAsia="Times New Roman"/>
          <w:i/>
          <w:lang w:eastAsia="ja-JP"/>
        </w:rPr>
        <w:t>CellGroupConfig</w:t>
      </w:r>
      <w:proofErr w:type="spellEnd"/>
      <w:r w:rsidRPr="00D73C94">
        <w:rPr>
          <w:rFonts w:eastAsia="Times New Roman"/>
          <w:i/>
          <w:lang w:eastAsia="ja-JP"/>
        </w:rPr>
        <w:t xml:space="preserve"> </w:t>
      </w:r>
      <w:r w:rsidRPr="00D73C94">
        <w:rPr>
          <w:rFonts w:eastAsia="Times New Roman"/>
          <w:lang w:eastAsia="ja-JP"/>
        </w:rPr>
        <w:t xml:space="preserve">excluding </w:t>
      </w:r>
      <w:r w:rsidRPr="00D73C94">
        <w:rPr>
          <w:rFonts w:eastAsia="Times New Roman"/>
          <w:i/>
          <w:lang w:eastAsia="ja-JP"/>
        </w:rPr>
        <w:t>tag-</w:t>
      </w:r>
      <w:proofErr w:type="spellStart"/>
      <w:r w:rsidRPr="00D73C94">
        <w:rPr>
          <w:rFonts w:eastAsia="Times New Roman"/>
          <w:i/>
          <w:lang w:eastAsia="ja-JP"/>
        </w:rPr>
        <w:t>ToReleaseList</w:t>
      </w:r>
      <w:proofErr w:type="spellEnd"/>
      <w:r w:rsidRPr="00D73C94">
        <w:rPr>
          <w:rFonts w:eastAsia="Times New Roman"/>
          <w:lang w:eastAsia="ja-JP"/>
        </w:rPr>
        <w:t xml:space="preserve"> and </w:t>
      </w:r>
      <w:r w:rsidRPr="00D73C94">
        <w:rPr>
          <w:rFonts w:eastAsia="Times New Roman"/>
          <w:i/>
          <w:lang w:eastAsia="ja-JP"/>
        </w:rPr>
        <w:t>tag-</w:t>
      </w:r>
      <w:proofErr w:type="spellStart"/>
      <w:proofErr w:type="gramStart"/>
      <w:r w:rsidRPr="00D73C94">
        <w:rPr>
          <w:rFonts w:eastAsia="Times New Roman"/>
          <w:i/>
          <w:lang w:eastAsia="ja-JP"/>
        </w:rPr>
        <w:t>ToAddModList</w:t>
      </w:r>
      <w:proofErr w:type="spellEnd"/>
      <w:r w:rsidRPr="00D73C94">
        <w:rPr>
          <w:rFonts w:eastAsia="Times New Roman"/>
          <w:lang w:eastAsia="ja-JP"/>
        </w:rPr>
        <w:t>;</w:t>
      </w:r>
      <w:proofErr w:type="gramEnd"/>
    </w:p>
    <w:p w14:paraId="616576D9" w14:textId="77777777" w:rsidR="00D73C94" w:rsidRPr="00D73C94" w:rsidRDefault="00D73C94" w:rsidP="00D73C94">
      <w:pPr>
        <w:overflowPunct w:val="0"/>
        <w:autoSpaceDE w:val="0"/>
        <w:autoSpaceDN w:val="0"/>
        <w:adjustRightInd w:val="0"/>
        <w:spacing w:line="240" w:lineRule="auto"/>
        <w:ind w:left="568" w:hanging="284"/>
        <w:textAlignment w:val="baseline"/>
        <w:rPr>
          <w:rFonts w:eastAsia="Times New Roman"/>
          <w:lang w:eastAsia="ja-JP"/>
        </w:rPr>
      </w:pPr>
      <w:r w:rsidRPr="00D73C94">
        <w:rPr>
          <w:rFonts w:eastAsia="Times New Roman"/>
          <w:lang w:eastAsia="ja-JP"/>
        </w:rPr>
        <w:t>1&gt;</w:t>
      </w:r>
      <w:r w:rsidRPr="00D73C94">
        <w:rPr>
          <w:rFonts w:eastAsia="Times New Roman"/>
          <w:lang w:eastAsia="ja-JP"/>
        </w:rPr>
        <w:tab/>
        <w:t xml:space="preserve">if the received </w:t>
      </w:r>
      <w:r w:rsidRPr="00D73C94">
        <w:rPr>
          <w:rFonts w:eastAsia="Times New Roman"/>
          <w:i/>
          <w:lang w:eastAsia="ja-JP"/>
        </w:rPr>
        <w:t>mac-</w:t>
      </w:r>
      <w:proofErr w:type="spellStart"/>
      <w:r w:rsidRPr="00D73C94">
        <w:rPr>
          <w:rFonts w:eastAsia="Times New Roman"/>
          <w:i/>
          <w:lang w:eastAsia="ja-JP"/>
        </w:rPr>
        <w:t>CellGroupConfig</w:t>
      </w:r>
      <w:proofErr w:type="spellEnd"/>
      <w:r w:rsidRPr="00D73C94">
        <w:rPr>
          <w:rFonts w:eastAsia="Times New Roman"/>
          <w:lang w:eastAsia="ja-JP"/>
        </w:rPr>
        <w:t xml:space="preserve"> includes the </w:t>
      </w:r>
      <w:r w:rsidRPr="00D73C94">
        <w:rPr>
          <w:rFonts w:eastAsia="Times New Roman"/>
          <w:i/>
          <w:lang w:eastAsia="ja-JP"/>
        </w:rPr>
        <w:t>tag-</w:t>
      </w:r>
      <w:proofErr w:type="spellStart"/>
      <w:r w:rsidRPr="00D73C94">
        <w:rPr>
          <w:rFonts w:eastAsia="Times New Roman"/>
          <w:i/>
          <w:lang w:eastAsia="ja-JP"/>
        </w:rPr>
        <w:t>ToReleaseList</w:t>
      </w:r>
      <w:proofErr w:type="spellEnd"/>
      <w:r w:rsidRPr="00D73C94">
        <w:rPr>
          <w:rFonts w:eastAsia="Times New Roman"/>
          <w:lang w:eastAsia="ja-JP"/>
        </w:rPr>
        <w:t>:</w:t>
      </w:r>
    </w:p>
    <w:p w14:paraId="0C8D5866" w14:textId="77777777" w:rsidR="00D73C94" w:rsidRPr="00D73C94" w:rsidRDefault="00D73C94" w:rsidP="00D73C94">
      <w:pPr>
        <w:overflowPunct w:val="0"/>
        <w:autoSpaceDE w:val="0"/>
        <w:autoSpaceDN w:val="0"/>
        <w:adjustRightInd w:val="0"/>
        <w:spacing w:line="240" w:lineRule="auto"/>
        <w:ind w:left="851" w:hanging="284"/>
        <w:textAlignment w:val="baseline"/>
        <w:rPr>
          <w:rFonts w:eastAsia="Times New Roman"/>
          <w:lang w:eastAsia="ja-JP"/>
        </w:rPr>
      </w:pPr>
      <w:r w:rsidRPr="00D73C94">
        <w:rPr>
          <w:rFonts w:eastAsia="Times New Roman"/>
          <w:lang w:eastAsia="ja-JP"/>
        </w:rPr>
        <w:lastRenderedPageBreak/>
        <w:t>2&gt;</w:t>
      </w:r>
      <w:r w:rsidRPr="00D73C94">
        <w:rPr>
          <w:rFonts w:eastAsia="Times New Roman"/>
          <w:lang w:eastAsia="ja-JP"/>
        </w:rPr>
        <w:tab/>
        <w:t xml:space="preserve">for each </w:t>
      </w:r>
      <w:r w:rsidRPr="00D73C94">
        <w:rPr>
          <w:rFonts w:eastAsia="Times New Roman"/>
          <w:i/>
          <w:lang w:eastAsia="ja-JP"/>
        </w:rPr>
        <w:t>TAG-Id</w:t>
      </w:r>
      <w:r w:rsidRPr="00D73C94">
        <w:rPr>
          <w:rFonts w:eastAsia="Times New Roman"/>
          <w:lang w:eastAsia="ja-JP"/>
        </w:rPr>
        <w:t xml:space="preserve"> value included in the </w:t>
      </w:r>
      <w:r w:rsidRPr="00D73C94">
        <w:rPr>
          <w:rFonts w:eastAsia="Times New Roman"/>
          <w:i/>
          <w:lang w:eastAsia="ja-JP"/>
        </w:rPr>
        <w:t>tag-</w:t>
      </w:r>
      <w:proofErr w:type="spellStart"/>
      <w:r w:rsidRPr="00D73C94">
        <w:rPr>
          <w:rFonts w:eastAsia="Times New Roman"/>
          <w:i/>
          <w:lang w:eastAsia="ja-JP"/>
        </w:rPr>
        <w:t>ToReleaseList</w:t>
      </w:r>
      <w:proofErr w:type="spellEnd"/>
      <w:r w:rsidRPr="00D73C94">
        <w:rPr>
          <w:rFonts w:eastAsia="Times New Roman"/>
          <w:lang w:eastAsia="ja-JP"/>
        </w:rPr>
        <w:t xml:space="preserve"> that is part of the current UE configuration:</w:t>
      </w:r>
    </w:p>
    <w:p w14:paraId="2584F44F" w14:textId="77777777" w:rsidR="00D73C94" w:rsidRPr="00D73C94" w:rsidRDefault="00D73C94" w:rsidP="00D73C94">
      <w:pPr>
        <w:overflowPunct w:val="0"/>
        <w:autoSpaceDE w:val="0"/>
        <w:autoSpaceDN w:val="0"/>
        <w:adjustRightInd w:val="0"/>
        <w:spacing w:line="240" w:lineRule="auto"/>
        <w:ind w:left="1135" w:hanging="284"/>
        <w:textAlignment w:val="baseline"/>
        <w:rPr>
          <w:rFonts w:eastAsia="Times New Roman"/>
          <w:lang w:eastAsia="ja-JP"/>
        </w:rPr>
      </w:pPr>
      <w:r w:rsidRPr="00D73C94">
        <w:rPr>
          <w:rFonts w:eastAsia="Times New Roman"/>
          <w:lang w:eastAsia="ja-JP"/>
        </w:rPr>
        <w:t>3&gt;</w:t>
      </w:r>
      <w:r w:rsidRPr="00D73C94">
        <w:rPr>
          <w:rFonts w:eastAsia="Times New Roman"/>
          <w:lang w:eastAsia="ja-JP"/>
        </w:rPr>
        <w:tab/>
        <w:t xml:space="preserve">release the TAG indicated by </w:t>
      </w:r>
      <w:r w:rsidRPr="00D73C94">
        <w:rPr>
          <w:rFonts w:eastAsia="Times New Roman"/>
          <w:i/>
          <w:lang w:eastAsia="ja-JP"/>
        </w:rPr>
        <w:t>TAG-</w:t>
      </w:r>
      <w:proofErr w:type="gramStart"/>
      <w:r w:rsidRPr="00D73C94">
        <w:rPr>
          <w:rFonts w:eastAsia="Times New Roman"/>
          <w:i/>
          <w:lang w:eastAsia="ja-JP"/>
        </w:rPr>
        <w:t>Id</w:t>
      </w:r>
      <w:r w:rsidRPr="00D73C94">
        <w:rPr>
          <w:rFonts w:eastAsia="Times New Roman"/>
          <w:lang w:eastAsia="ja-JP"/>
        </w:rPr>
        <w:t>;</w:t>
      </w:r>
      <w:proofErr w:type="gramEnd"/>
    </w:p>
    <w:p w14:paraId="789D3777" w14:textId="77777777" w:rsidR="00D73C94" w:rsidRPr="00D73C94" w:rsidRDefault="00D73C94" w:rsidP="00D73C94">
      <w:pPr>
        <w:overflowPunct w:val="0"/>
        <w:autoSpaceDE w:val="0"/>
        <w:autoSpaceDN w:val="0"/>
        <w:adjustRightInd w:val="0"/>
        <w:spacing w:line="240" w:lineRule="auto"/>
        <w:ind w:left="568" w:hanging="284"/>
        <w:textAlignment w:val="baseline"/>
        <w:rPr>
          <w:rFonts w:eastAsia="Times New Roman"/>
          <w:lang w:eastAsia="ja-JP"/>
        </w:rPr>
      </w:pPr>
      <w:r w:rsidRPr="00D73C94">
        <w:rPr>
          <w:rFonts w:eastAsia="Times New Roman"/>
          <w:lang w:eastAsia="ja-JP"/>
        </w:rPr>
        <w:t>1&gt;</w:t>
      </w:r>
      <w:r w:rsidRPr="00D73C94">
        <w:rPr>
          <w:rFonts w:eastAsia="Times New Roman"/>
          <w:lang w:eastAsia="ja-JP"/>
        </w:rPr>
        <w:tab/>
        <w:t xml:space="preserve">if the received </w:t>
      </w:r>
      <w:r w:rsidRPr="00D73C94">
        <w:rPr>
          <w:rFonts w:eastAsia="Times New Roman"/>
          <w:i/>
          <w:lang w:eastAsia="ja-JP"/>
        </w:rPr>
        <w:t>mac-</w:t>
      </w:r>
      <w:proofErr w:type="spellStart"/>
      <w:r w:rsidRPr="00D73C94">
        <w:rPr>
          <w:rFonts w:eastAsia="Times New Roman"/>
          <w:i/>
          <w:lang w:eastAsia="ja-JP"/>
        </w:rPr>
        <w:t>CellGroupConfig</w:t>
      </w:r>
      <w:proofErr w:type="spellEnd"/>
      <w:r w:rsidRPr="00D73C94">
        <w:rPr>
          <w:rFonts w:eastAsia="Times New Roman"/>
          <w:lang w:eastAsia="ja-JP"/>
        </w:rPr>
        <w:t xml:space="preserve"> includes the </w:t>
      </w:r>
      <w:r w:rsidRPr="00D73C94">
        <w:rPr>
          <w:rFonts w:eastAsia="Times New Roman"/>
          <w:i/>
          <w:lang w:eastAsia="ja-JP"/>
        </w:rPr>
        <w:t>tag-</w:t>
      </w:r>
      <w:proofErr w:type="spellStart"/>
      <w:r w:rsidRPr="00D73C94">
        <w:rPr>
          <w:rFonts w:eastAsia="Times New Roman"/>
          <w:i/>
          <w:lang w:eastAsia="ja-JP"/>
        </w:rPr>
        <w:t>ToAddModList</w:t>
      </w:r>
      <w:proofErr w:type="spellEnd"/>
      <w:r w:rsidRPr="00D73C94">
        <w:rPr>
          <w:rFonts w:eastAsia="Times New Roman"/>
          <w:lang w:eastAsia="ja-JP"/>
        </w:rPr>
        <w:t>:</w:t>
      </w:r>
    </w:p>
    <w:p w14:paraId="4265B5FC" w14:textId="77777777" w:rsidR="00D73C94" w:rsidRPr="00D73C94" w:rsidRDefault="00D73C94" w:rsidP="00D73C94">
      <w:pPr>
        <w:overflowPunct w:val="0"/>
        <w:autoSpaceDE w:val="0"/>
        <w:autoSpaceDN w:val="0"/>
        <w:adjustRightInd w:val="0"/>
        <w:spacing w:line="240" w:lineRule="auto"/>
        <w:ind w:left="851" w:hanging="284"/>
        <w:textAlignment w:val="baseline"/>
        <w:rPr>
          <w:rFonts w:eastAsia="Times New Roman"/>
          <w:lang w:eastAsia="ja-JP"/>
        </w:rPr>
      </w:pPr>
      <w:r w:rsidRPr="00D73C94">
        <w:rPr>
          <w:rFonts w:eastAsia="Times New Roman"/>
          <w:lang w:eastAsia="ja-JP"/>
        </w:rPr>
        <w:t>2&gt;</w:t>
      </w:r>
      <w:r w:rsidRPr="00D73C94">
        <w:rPr>
          <w:rFonts w:eastAsia="Times New Roman"/>
          <w:lang w:eastAsia="ja-JP"/>
        </w:rPr>
        <w:tab/>
        <w:t xml:space="preserve">for each </w:t>
      </w:r>
      <w:r w:rsidRPr="00D73C94">
        <w:rPr>
          <w:rFonts w:eastAsia="Times New Roman"/>
          <w:i/>
          <w:lang w:eastAsia="ja-JP"/>
        </w:rPr>
        <w:t>tag-Id</w:t>
      </w:r>
      <w:r w:rsidRPr="00D73C94">
        <w:rPr>
          <w:rFonts w:eastAsia="Times New Roman"/>
          <w:lang w:eastAsia="ja-JP"/>
        </w:rPr>
        <w:t xml:space="preserve"> value included in </w:t>
      </w:r>
      <w:r w:rsidRPr="00D73C94">
        <w:rPr>
          <w:rFonts w:eastAsia="Times New Roman"/>
          <w:i/>
          <w:lang w:eastAsia="ja-JP"/>
        </w:rPr>
        <w:t>tag-</w:t>
      </w:r>
      <w:proofErr w:type="spellStart"/>
      <w:r w:rsidRPr="00D73C94">
        <w:rPr>
          <w:rFonts w:eastAsia="Times New Roman"/>
          <w:i/>
          <w:lang w:eastAsia="ja-JP"/>
        </w:rPr>
        <w:t>ToAddModList</w:t>
      </w:r>
      <w:proofErr w:type="spellEnd"/>
      <w:r w:rsidRPr="00D73C94">
        <w:rPr>
          <w:rFonts w:eastAsia="Times New Roman"/>
          <w:i/>
          <w:lang w:eastAsia="ja-JP"/>
        </w:rPr>
        <w:t xml:space="preserve"> </w:t>
      </w:r>
      <w:r w:rsidRPr="00D73C94">
        <w:rPr>
          <w:rFonts w:eastAsia="Times New Roman"/>
          <w:lang w:eastAsia="ja-JP"/>
        </w:rPr>
        <w:t>that is not part of the current UE configuration (TAG addition):</w:t>
      </w:r>
    </w:p>
    <w:p w14:paraId="530351CC" w14:textId="77777777" w:rsidR="00D73C94" w:rsidRPr="00D73C94" w:rsidRDefault="00D73C94" w:rsidP="00D73C94">
      <w:pPr>
        <w:overflowPunct w:val="0"/>
        <w:autoSpaceDE w:val="0"/>
        <w:autoSpaceDN w:val="0"/>
        <w:adjustRightInd w:val="0"/>
        <w:spacing w:line="240" w:lineRule="auto"/>
        <w:ind w:left="1135" w:hanging="284"/>
        <w:textAlignment w:val="baseline"/>
        <w:rPr>
          <w:rFonts w:eastAsia="Times New Roman"/>
          <w:lang w:eastAsia="ja-JP"/>
        </w:rPr>
      </w:pPr>
      <w:r w:rsidRPr="00D73C94">
        <w:rPr>
          <w:rFonts w:eastAsia="Times New Roman"/>
          <w:lang w:eastAsia="ja-JP"/>
        </w:rPr>
        <w:t>3&gt;</w:t>
      </w:r>
      <w:r w:rsidRPr="00D73C94">
        <w:rPr>
          <w:rFonts w:eastAsia="Times New Roman"/>
          <w:lang w:eastAsia="ja-JP"/>
        </w:rPr>
        <w:tab/>
        <w:t xml:space="preserve">add the TAG, corresponding to the </w:t>
      </w:r>
      <w:r w:rsidRPr="00D73C94">
        <w:rPr>
          <w:rFonts w:eastAsia="Times New Roman"/>
          <w:i/>
          <w:lang w:eastAsia="ja-JP"/>
        </w:rPr>
        <w:t>tag-Id</w:t>
      </w:r>
      <w:r w:rsidRPr="00D73C94">
        <w:rPr>
          <w:rFonts w:eastAsia="Times New Roman"/>
          <w:lang w:eastAsia="ja-JP"/>
        </w:rPr>
        <w:t xml:space="preserve">, in accordance with the received </w:t>
      </w:r>
      <w:proofErr w:type="spellStart"/>
      <w:proofErr w:type="gramStart"/>
      <w:r w:rsidRPr="00D73C94">
        <w:rPr>
          <w:rFonts w:eastAsia="Times New Roman"/>
          <w:i/>
          <w:lang w:eastAsia="ja-JP"/>
        </w:rPr>
        <w:t>timeAlignmentTimer</w:t>
      </w:r>
      <w:proofErr w:type="spellEnd"/>
      <w:r w:rsidRPr="00D73C94">
        <w:rPr>
          <w:rFonts w:eastAsia="Times New Roman"/>
          <w:lang w:eastAsia="ja-JP"/>
        </w:rPr>
        <w:t>;</w:t>
      </w:r>
      <w:proofErr w:type="gramEnd"/>
    </w:p>
    <w:p w14:paraId="4165E35D" w14:textId="77777777" w:rsidR="00D73C94" w:rsidRPr="00D73C94" w:rsidRDefault="00D73C94" w:rsidP="00D73C94">
      <w:pPr>
        <w:overflowPunct w:val="0"/>
        <w:autoSpaceDE w:val="0"/>
        <w:autoSpaceDN w:val="0"/>
        <w:adjustRightInd w:val="0"/>
        <w:spacing w:line="240" w:lineRule="auto"/>
        <w:ind w:left="851" w:hanging="284"/>
        <w:textAlignment w:val="baseline"/>
        <w:rPr>
          <w:rFonts w:eastAsia="Times New Roman"/>
          <w:lang w:eastAsia="ja-JP"/>
        </w:rPr>
      </w:pPr>
      <w:r w:rsidRPr="00D73C94">
        <w:rPr>
          <w:rFonts w:eastAsia="Times New Roman"/>
          <w:lang w:eastAsia="ja-JP"/>
        </w:rPr>
        <w:t>2&gt;</w:t>
      </w:r>
      <w:r w:rsidRPr="00D73C94">
        <w:rPr>
          <w:rFonts w:eastAsia="Times New Roman"/>
          <w:lang w:eastAsia="ja-JP"/>
        </w:rPr>
        <w:tab/>
        <w:t xml:space="preserve">for each </w:t>
      </w:r>
      <w:r w:rsidRPr="00D73C94">
        <w:rPr>
          <w:rFonts w:eastAsia="Times New Roman"/>
          <w:i/>
          <w:lang w:eastAsia="ja-JP"/>
        </w:rPr>
        <w:t>tag-Id</w:t>
      </w:r>
      <w:r w:rsidRPr="00D73C94">
        <w:rPr>
          <w:rFonts w:eastAsia="Times New Roman"/>
          <w:lang w:eastAsia="ja-JP"/>
        </w:rPr>
        <w:t xml:space="preserve"> value included in </w:t>
      </w:r>
      <w:r w:rsidRPr="00D73C94">
        <w:rPr>
          <w:rFonts w:eastAsia="Times New Roman"/>
          <w:i/>
          <w:lang w:eastAsia="ja-JP"/>
        </w:rPr>
        <w:t>tag-</w:t>
      </w:r>
      <w:proofErr w:type="spellStart"/>
      <w:r w:rsidRPr="00D73C94">
        <w:rPr>
          <w:rFonts w:eastAsia="Times New Roman"/>
          <w:i/>
          <w:lang w:eastAsia="ja-JP"/>
        </w:rPr>
        <w:t>ToAddModList</w:t>
      </w:r>
      <w:proofErr w:type="spellEnd"/>
      <w:r w:rsidRPr="00D73C94">
        <w:rPr>
          <w:rFonts w:eastAsia="Times New Roman"/>
          <w:i/>
          <w:lang w:eastAsia="ja-JP"/>
        </w:rPr>
        <w:t xml:space="preserve"> </w:t>
      </w:r>
      <w:r w:rsidRPr="00D73C94">
        <w:rPr>
          <w:rFonts w:eastAsia="Times New Roman"/>
          <w:lang w:eastAsia="ja-JP"/>
        </w:rPr>
        <w:t>that is part of the current UE configuration (TAG modification):</w:t>
      </w:r>
    </w:p>
    <w:p w14:paraId="7CD041F8" w14:textId="77777777" w:rsidR="00D73C94" w:rsidRPr="00D73C94" w:rsidRDefault="00D73C94" w:rsidP="00D73C94">
      <w:pPr>
        <w:overflowPunct w:val="0"/>
        <w:autoSpaceDE w:val="0"/>
        <w:autoSpaceDN w:val="0"/>
        <w:adjustRightInd w:val="0"/>
        <w:spacing w:line="240" w:lineRule="auto"/>
        <w:ind w:left="1135" w:hanging="284"/>
        <w:textAlignment w:val="baseline"/>
        <w:rPr>
          <w:rFonts w:eastAsia="Times New Roman"/>
          <w:lang w:eastAsia="ja-JP"/>
        </w:rPr>
      </w:pPr>
      <w:r w:rsidRPr="00D73C94">
        <w:rPr>
          <w:rFonts w:eastAsia="Times New Roman"/>
          <w:lang w:eastAsia="ja-JP"/>
        </w:rPr>
        <w:t>3&gt;</w:t>
      </w:r>
      <w:r w:rsidRPr="00D73C94">
        <w:rPr>
          <w:rFonts w:eastAsia="Times New Roman"/>
          <w:lang w:eastAsia="ja-JP"/>
        </w:rPr>
        <w:tab/>
        <w:t xml:space="preserve">reconfigure the TAG, corresponding to the </w:t>
      </w:r>
      <w:r w:rsidRPr="00D73C94">
        <w:rPr>
          <w:rFonts w:eastAsia="Times New Roman"/>
          <w:i/>
          <w:lang w:eastAsia="ja-JP"/>
        </w:rPr>
        <w:t>tag-Id</w:t>
      </w:r>
      <w:r w:rsidRPr="00D73C94">
        <w:rPr>
          <w:rFonts w:eastAsia="Times New Roman"/>
          <w:lang w:eastAsia="ja-JP"/>
        </w:rPr>
        <w:t xml:space="preserve">, in accordance with the received </w:t>
      </w:r>
      <w:proofErr w:type="spellStart"/>
      <w:r w:rsidRPr="00D73C94">
        <w:rPr>
          <w:rFonts w:eastAsia="Times New Roman"/>
          <w:i/>
          <w:lang w:eastAsia="ja-JP"/>
        </w:rPr>
        <w:t>timeAlignmentTimer</w:t>
      </w:r>
      <w:proofErr w:type="spellEnd"/>
      <w:r w:rsidRPr="00D73C94">
        <w:rPr>
          <w:rFonts w:eastAsia="Times New Roman"/>
          <w:lang w:eastAsia="ja-JP"/>
        </w:rPr>
        <w:t>.</w:t>
      </w:r>
    </w:p>
    <w:p w14:paraId="3360FD21" w14:textId="758A331F" w:rsidR="00B734BD" w:rsidRPr="00D73C94" w:rsidRDefault="00B734BD" w:rsidP="00B734BD">
      <w:pPr>
        <w:overflowPunct w:val="0"/>
        <w:autoSpaceDE w:val="0"/>
        <w:autoSpaceDN w:val="0"/>
        <w:adjustRightInd w:val="0"/>
        <w:spacing w:line="240" w:lineRule="auto"/>
        <w:ind w:left="568" w:hanging="284"/>
        <w:textAlignment w:val="baseline"/>
        <w:rPr>
          <w:ins w:id="41" w:author="Qualcomm-Bharat" w:date="2022-04-21T21:27:00Z"/>
          <w:rFonts w:eastAsia="Times New Roman"/>
          <w:lang w:eastAsia="ja-JP"/>
        </w:rPr>
      </w:pPr>
      <w:ins w:id="42" w:author="Qualcomm-Bharat" w:date="2022-04-21T21:27:00Z">
        <w:r w:rsidRPr="00D73C94">
          <w:rPr>
            <w:rFonts w:eastAsia="Times New Roman"/>
            <w:lang w:eastAsia="ja-JP"/>
          </w:rPr>
          <w:t>1&gt;</w:t>
        </w:r>
        <w:r w:rsidRPr="00D73C94">
          <w:rPr>
            <w:rFonts w:eastAsia="Times New Roman"/>
            <w:lang w:eastAsia="ja-JP"/>
          </w:rPr>
          <w:tab/>
          <w:t xml:space="preserve">if the received </w:t>
        </w:r>
        <w:r w:rsidRPr="00D73C94">
          <w:rPr>
            <w:rFonts w:eastAsia="Times New Roman"/>
            <w:i/>
            <w:lang w:eastAsia="ja-JP"/>
          </w:rPr>
          <w:t>mac-</w:t>
        </w:r>
        <w:proofErr w:type="spellStart"/>
        <w:r w:rsidRPr="00D73C94">
          <w:rPr>
            <w:rFonts w:eastAsia="Times New Roman"/>
            <w:i/>
            <w:lang w:eastAsia="ja-JP"/>
          </w:rPr>
          <w:t>CellGroupConfig</w:t>
        </w:r>
        <w:proofErr w:type="spellEnd"/>
        <w:r w:rsidRPr="00D73C94">
          <w:rPr>
            <w:rFonts w:eastAsia="Times New Roman"/>
            <w:lang w:eastAsia="ja-JP"/>
          </w:rPr>
          <w:t xml:space="preserve"> includes the </w:t>
        </w:r>
      </w:ins>
      <w:proofErr w:type="spellStart"/>
      <w:ins w:id="43" w:author="Qualcomm-Bharat" w:date="2022-04-21T21:28:00Z">
        <w:r w:rsidR="00E57888" w:rsidRPr="00E57888">
          <w:rPr>
            <w:rFonts w:eastAsia="Times New Roman"/>
            <w:i/>
            <w:lang w:eastAsia="ja-JP"/>
          </w:rPr>
          <w:t>offsetThresholdTA</w:t>
        </w:r>
      </w:ins>
      <w:proofErr w:type="spellEnd"/>
      <w:ins w:id="44" w:author="Qualcomm-Bharat" w:date="2022-04-21T21:27:00Z">
        <w:r w:rsidRPr="00D73C94">
          <w:rPr>
            <w:rFonts w:eastAsia="Times New Roman"/>
            <w:lang w:eastAsia="ja-JP"/>
          </w:rPr>
          <w:t>:</w:t>
        </w:r>
      </w:ins>
    </w:p>
    <w:p w14:paraId="7E6C1CEB" w14:textId="33393789" w:rsidR="00E57888" w:rsidRPr="00D73C94" w:rsidRDefault="00E57888" w:rsidP="00E57888">
      <w:pPr>
        <w:overflowPunct w:val="0"/>
        <w:autoSpaceDE w:val="0"/>
        <w:autoSpaceDN w:val="0"/>
        <w:adjustRightInd w:val="0"/>
        <w:spacing w:line="240" w:lineRule="auto"/>
        <w:ind w:left="851" w:hanging="284"/>
        <w:textAlignment w:val="baseline"/>
        <w:rPr>
          <w:ins w:id="45" w:author="Qualcomm-Bharat" w:date="2022-04-21T21:28:00Z"/>
          <w:rFonts w:eastAsia="Times New Roman"/>
          <w:lang w:eastAsia="ja-JP"/>
        </w:rPr>
      </w:pPr>
      <w:ins w:id="46" w:author="Qualcomm-Bharat" w:date="2022-04-21T21:28:00Z">
        <w:r w:rsidRPr="00D73C94">
          <w:rPr>
            <w:rFonts w:eastAsia="Times New Roman"/>
            <w:lang w:eastAsia="ja-JP"/>
          </w:rPr>
          <w:t>2&gt;</w:t>
        </w:r>
        <w:r w:rsidRPr="00D73C94">
          <w:rPr>
            <w:rFonts w:eastAsia="Times New Roman"/>
            <w:lang w:eastAsia="ja-JP"/>
          </w:rPr>
          <w:tab/>
        </w:r>
      </w:ins>
      <w:ins w:id="47" w:author="Qualcomm-Bharat" w:date="2022-04-21T21:30:00Z">
        <w:r w:rsidR="007D2C27" w:rsidRPr="00B5687F">
          <w:rPr>
            <w:rFonts w:eastAsia="Times New Roman"/>
            <w:lang w:eastAsia="ja-JP"/>
          </w:rPr>
          <w:t>inform the lower layers to trigger the Timing Advance report (TAR)</w:t>
        </w:r>
        <w:r w:rsidR="007D2C27">
          <w:rPr>
            <w:rFonts w:eastAsia="Times New Roman"/>
            <w:lang w:eastAsia="ja-JP"/>
          </w:rPr>
          <w:t xml:space="preserve"> </w:t>
        </w:r>
      </w:ins>
      <w:ins w:id="48" w:author="Qualcomm-Bharat" w:date="2022-04-21T21:29:00Z">
        <w:r w:rsidR="00530E3E" w:rsidRPr="008B1243">
          <w:t>if the UE has not previously reported Timing Advance value to current Serving Cell</w:t>
        </w:r>
      </w:ins>
      <w:ins w:id="49" w:author="Qualcomm-Bharat" w:date="2022-04-21T21:30:00Z">
        <w:r w:rsidR="007D2C27">
          <w:t>.</w:t>
        </w:r>
      </w:ins>
    </w:p>
    <w:p w14:paraId="041FD85B" w14:textId="70D7BF76" w:rsidR="007D2C27" w:rsidRPr="00D73C94" w:rsidRDefault="007D2C27" w:rsidP="007D2C27">
      <w:pPr>
        <w:overflowPunct w:val="0"/>
        <w:autoSpaceDE w:val="0"/>
        <w:autoSpaceDN w:val="0"/>
        <w:adjustRightInd w:val="0"/>
        <w:spacing w:line="240" w:lineRule="auto"/>
        <w:ind w:left="568" w:hanging="284"/>
        <w:textAlignment w:val="baseline"/>
        <w:rPr>
          <w:ins w:id="50" w:author="Qualcomm-Bharat" w:date="2022-04-21T21:31:00Z"/>
          <w:rFonts w:eastAsia="Times New Roman"/>
          <w:lang w:eastAsia="ja-JP"/>
        </w:rPr>
      </w:pPr>
      <w:ins w:id="51" w:author="Qualcomm-Bharat" w:date="2022-04-21T21:31:00Z">
        <w:r w:rsidRPr="00D73C94">
          <w:rPr>
            <w:rFonts w:eastAsia="Times New Roman"/>
            <w:lang w:eastAsia="ja-JP"/>
          </w:rPr>
          <w:t>1&gt;</w:t>
        </w:r>
        <w:r w:rsidRPr="00D73C94">
          <w:rPr>
            <w:rFonts w:eastAsia="Times New Roman"/>
            <w:lang w:eastAsia="ja-JP"/>
          </w:rPr>
          <w:tab/>
          <w:t xml:space="preserve">if the received </w:t>
        </w:r>
        <w:r w:rsidRPr="00D73C94">
          <w:rPr>
            <w:rFonts w:eastAsia="Times New Roman"/>
            <w:i/>
            <w:lang w:eastAsia="ja-JP"/>
          </w:rPr>
          <w:t>mac-</w:t>
        </w:r>
        <w:proofErr w:type="spellStart"/>
        <w:r w:rsidRPr="00D73C94">
          <w:rPr>
            <w:rFonts w:eastAsia="Times New Roman"/>
            <w:i/>
            <w:lang w:eastAsia="ja-JP"/>
          </w:rPr>
          <w:t>CellGroupConfig</w:t>
        </w:r>
        <w:proofErr w:type="spellEnd"/>
        <w:r w:rsidRPr="00D73C94">
          <w:rPr>
            <w:rFonts w:eastAsia="Times New Roman"/>
            <w:lang w:eastAsia="ja-JP"/>
          </w:rPr>
          <w:t xml:space="preserve"> includes the </w:t>
        </w:r>
      </w:ins>
      <w:ins w:id="52" w:author="Qualcomm-Bharat" w:date="2022-04-21T21:49:00Z">
        <w:r w:rsidR="00520E56" w:rsidRPr="00520E56">
          <w:rPr>
            <w:rFonts w:eastAsia="Times New Roman"/>
            <w:i/>
            <w:lang w:eastAsia="ja-JP"/>
          </w:rPr>
          <w:t>ta</w:t>
        </w:r>
      </w:ins>
      <w:ins w:id="53" w:author="Qualcomm-Bharat" w:date="2022-04-25T14:45:00Z">
        <w:r w:rsidR="00C273A6">
          <w:rPr>
            <w:rFonts w:eastAsia="Times New Roman"/>
            <w:i/>
            <w:lang w:eastAsia="ja-JP"/>
          </w:rPr>
          <w:t>-</w:t>
        </w:r>
      </w:ins>
      <w:ins w:id="54" w:author="Qualcomm-Bharat" w:date="2022-04-21T21:49:00Z">
        <w:r w:rsidR="00520E56" w:rsidRPr="00520E56">
          <w:rPr>
            <w:rFonts w:eastAsia="Times New Roman"/>
            <w:i/>
            <w:lang w:eastAsia="ja-JP"/>
          </w:rPr>
          <w:t>Trigger</w:t>
        </w:r>
      </w:ins>
      <w:ins w:id="55" w:author="Qualcomm-Bharat" w:date="2022-04-21T21:31:00Z">
        <w:r w:rsidRPr="00D73C94">
          <w:rPr>
            <w:rFonts w:eastAsia="Times New Roman"/>
            <w:lang w:eastAsia="ja-JP"/>
          </w:rPr>
          <w:t>:</w:t>
        </w:r>
      </w:ins>
    </w:p>
    <w:p w14:paraId="54BBCC5C" w14:textId="20C5A4B8" w:rsidR="007D2C27" w:rsidRPr="00D73C94" w:rsidRDefault="007D2C27" w:rsidP="007D2C27">
      <w:pPr>
        <w:overflowPunct w:val="0"/>
        <w:autoSpaceDE w:val="0"/>
        <w:autoSpaceDN w:val="0"/>
        <w:adjustRightInd w:val="0"/>
        <w:spacing w:line="240" w:lineRule="auto"/>
        <w:ind w:left="851" w:hanging="284"/>
        <w:textAlignment w:val="baseline"/>
        <w:rPr>
          <w:ins w:id="56" w:author="Qualcomm-Bharat" w:date="2022-04-21T21:31:00Z"/>
          <w:rFonts w:eastAsia="Times New Roman"/>
          <w:lang w:eastAsia="ja-JP"/>
        </w:rPr>
      </w:pPr>
      <w:ins w:id="57" w:author="Qualcomm-Bharat" w:date="2022-04-21T21:31:00Z">
        <w:r w:rsidRPr="00D73C94">
          <w:rPr>
            <w:rFonts w:eastAsia="Times New Roman"/>
            <w:lang w:eastAsia="ja-JP"/>
          </w:rPr>
          <w:t>2&gt;</w:t>
        </w:r>
        <w:r w:rsidRPr="00D73C94">
          <w:rPr>
            <w:rFonts w:eastAsia="Times New Roman"/>
            <w:lang w:eastAsia="ja-JP"/>
          </w:rPr>
          <w:tab/>
        </w:r>
        <w:r w:rsidRPr="00B5687F">
          <w:rPr>
            <w:rFonts w:eastAsia="Times New Roman"/>
            <w:lang w:eastAsia="ja-JP"/>
          </w:rPr>
          <w:t>inform the lower layers to trigger the Timing Advance report (TAR)</w:t>
        </w:r>
        <w:r>
          <w:t>.</w:t>
        </w:r>
      </w:ins>
    </w:p>
    <w:p w14:paraId="7AEE512C" w14:textId="77777777" w:rsidR="00D57221" w:rsidRDefault="00D57221" w:rsidP="00D57221">
      <w:pPr>
        <w:overflowPunct w:val="0"/>
        <w:autoSpaceDE w:val="0"/>
        <w:autoSpaceDN w:val="0"/>
        <w:adjustRightInd w:val="0"/>
        <w:spacing w:line="240" w:lineRule="auto"/>
        <w:textAlignment w:val="baseline"/>
        <w:rPr>
          <w:lang w:eastAsia="ja-JP"/>
        </w:rPr>
      </w:pPr>
      <w:r w:rsidRPr="000A0CA1">
        <w:rPr>
          <w:highlight w:val="yellow"/>
          <w:lang w:eastAsia="ja-JP"/>
        </w:rPr>
        <w:t>&lt;&lt;Skipped&gt;&gt;</w:t>
      </w:r>
    </w:p>
    <w:p w14:paraId="38EA7E64" w14:textId="77777777" w:rsidR="00C44038" w:rsidRPr="00C44038" w:rsidRDefault="00C44038" w:rsidP="00C4403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8" w:name="_Toc100929622"/>
      <w:r w:rsidRPr="00C44038">
        <w:rPr>
          <w:rFonts w:ascii="Arial" w:eastAsia="Times New Roman" w:hAnsi="Arial"/>
          <w:sz w:val="24"/>
          <w:lang w:eastAsia="ja-JP"/>
        </w:rPr>
        <w:t>5.3.7.4</w:t>
      </w:r>
      <w:r w:rsidRPr="00C44038">
        <w:rPr>
          <w:rFonts w:ascii="Arial" w:eastAsia="Times New Roman" w:hAnsi="Arial"/>
          <w:sz w:val="24"/>
          <w:lang w:eastAsia="ja-JP"/>
        </w:rPr>
        <w:tab/>
        <w:t xml:space="preserve">Actions related to transmission of </w:t>
      </w:r>
      <w:proofErr w:type="spellStart"/>
      <w:r w:rsidRPr="00C44038">
        <w:rPr>
          <w:rFonts w:ascii="Arial" w:eastAsia="Times New Roman" w:hAnsi="Arial"/>
          <w:i/>
          <w:sz w:val="24"/>
          <w:lang w:eastAsia="ja-JP"/>
        </w:rPr>
        <w:t>RRCReestablishmentRequest</w:t>
      </w:r>
      <w:proofErr w:type="spellEnd"/>
      <w:r w:rsidRPr="00C44038">
        <w:rPr>
          <w:rFonts w:ascii="Arial" w:eastAsia="Times New Roman" w:hAnsi="Arial"/>
          <w:sz w:val="24"/>
          <w:lang w:eastAsia="ja-JP"/>
        </w:rPr>
        <w:t xml:space="preserve"> message</w:t>
      </w:r>
      <w:bookmarkEnd w:id="58"/>
    </w:p>
    <w:p w14:paraId="16FFA4B6" w14:textId="77777777" w:rsidR="00C44038" w:rsidRPr="00C44038" w:rsidRDefault="00C44038" w:rsidP="00C44038">
      <w:pPr>
        <w:overflowPunct w:val="0"/>
        <w:autoSpaceDE w:val="0"/>
        <w:autoSpaceDN w:val="0"/>
        <w:adjustRightInd w:val="0"/>
        <w:spacing w:line="240" w:lineRule="auto"/>
        <w:textAlignment w:val="baseline"/>
        <w:rPr>
          <w:rFonts w:eastAsia="Times New Roman"/>
          <w:lang w:eastAsia="ja-JP"/>
        </w:rPr>
      </w:pPr>
      <w:r w:rsidRPr="00C44038">
        <w:rPr>
          <w:rFonts w:eastAsia="Times New Roman"/>
          <w:lang w:eastAsia="ja-JP"/>
        </w:rPr>
        <w:t xml:space="preserve">The UE shall set the contents of </w:t>
      </w:r>
      <w:proofErr w:type="spellStart"/>
      <w:r w:rsidRPr="00C44038">
        <w:rPr>
          <w:rFonts w:eastAsia="Times New Roman"/>
          <w:i/>
          <w:lang w:eastAsia="ja-JP"/>
        </w:rPr>
        <w:t>RRCReestablishmentRequest</w:t>
      </w:r>
      <w:proofErr w:type="spellEnd"/>
      <w:r w:rsidRPr="00C44038">
        <w:rPr>
          <w:rFonts w:eastAsia="Times New Roman"/>
          <w:lang w:eastAsia="ja-JP"/>
        </w:rPr>
        <w:t xml:space="preserve"> message as follows:</w:t>
      </w:r>
    </w:p>
    <w:p w14:paraId="685EA08C"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ja-JP"/>
        </w:rPr>
      </w:pPr>
      <w:r w:rsidRPr="00C44038">
        <w:rPr>
          <w:rFonts w:eastAsia="Times New Roman"/>
          <w:lang w:eastAsia="ja-JP"/>
        </w:rPr>
        <w:t>1&gt;</w:t>
      </w:r>
      <w:r w:rsidRPr="00C44038">
        <w:rPr>
          <w:rFonts w:eastAsia="Times New Roman"/>
          <w:lang w:eastAsia="ja-JP"/>
        </w:rPr>
        <w:tab/>
        <w:t xml:space="preserve">if the procedure was initiated due to radio link failure as specified in 5.3.10.3 or </w:t>
      </w:r>
      <w:r w:rsidRPr="00C44038">
        <w:rPr>
          <w:rFonts w:eastAsia="SimSun"/>
          <w:lang w:eastAsia="zh-CN"/>
        </w:rPr>
        <w:t xml:space="preserve">reconfiguration with sync </w:t>
      </w:r>
      <w:r w:rsidRPr="00C44038">
        <w:rPr>
          <w:rFonts w:eastAsia="Times New Roman"/>
          <w:lang w:eastAsia="ja-JP"/>
        </w:rPr>
        <w:t>failure as specified in 5.3.5.8.3:</w:t>
      </w:r>
    </w:p>
    <w:p w14:paraId="1142112D"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 xml:space="preserve">set the </w:t>
      </w:r>
      <w:proofErr w:type="spellStart"/>
      <w:r w:rsidRPr="00C44038">
        <w:rPr>
          <w:rFonts w:eastAsia="Times New Roman"/>
          <w:i/>
          <w:lang w:eastAsia="ja-JP"/>
        </w:rPr>
        <w:t>reestablishmentCellId</w:t>
      </w:r>
      <w:proofErr w:type="spellEnd"/>
      <w:r w:rsidRPr="00C44038">
        <w:rPr>
          <w:rFonts w:eastAsia="Times New Roman"/>
          <w:lang w:eastAsia="ja-JP"/>
        </w:rPr>
        <w:t xml:space="preserve"> in the </w:t>
      </w:r>
      <w:proofErr w:type="spellStart"/>
      <w:r w:rsidRPr="00C44038">
        <w:rPr>
          <w:rFonts w:eastAsia="Times New Roman"/>
          <w:i/>
          <w:lang w:eastAsia="ja-JP"/>
        </w:rPr>
        <w:t>VarRLF</w:t>
      </w:r>
      <w:proofErr w:type="spellEnd"/>
      <w:r w:rsidRPr="00C44038">
        <w:rPr>
          <w:rFonts w:eastAsia="Times New Roman"/>
          <w:i/>
          <w:lang w:eastAsia="ja-JP"/>
        </w:rPr>
        <w:t>-Report</w:t>
      </w:r>
      <w:r w:rsidRPr="00C44038">
        <w:rPr>
          <w:rFonts w:eastAsia="Times New Roman"/>
          <w:lang w:eastAsia="ja-JP"/>
        </w:rPr>
        <w:t xml:space="preserve"> to the global cell identity of the selected </w:t>
      </w:r>
      <w:proofErr w:type="gramStart"/>
      <w:r w:rsidRPr="00C44038">
        <w:rPr>
          <w:rFonts w:eastAsia="Times New Roman"/>
          <w:lang w:eastAsia="ja-JP"/>
        </w:rPr>
        <w:t>cell;</w:t>
      </w:r>
      <w:proofErr w:type="gramEnd"/>
    </w:p>
    <w:p w14:paraId="2E99978F"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ja-JP"/>
        </w:rPr>
      </w:pPr>
      <w:r w:rsidRPr="00C44038">
        <w:rPr>
          <w:rFonts w:eastAsia="Times New Roman"/>
          <w:lang w:eastAsia="ja-JP"/>
        </w:rPr>
        <w:t>1&gt;</w:t>
      </w:r>
      <w:r w:rsidRPr="00C44038">
        <w:rPr>
          <w:rFonts w:eastAsia="Times New Roman"/>
          <w:lang w:eastAsia="ja-JP"/>
        </w:rPr>
        <w:tab/>
        <w:t xml:space="preserve">set the </w:t>
      </w:r>
      <w:proofErr w:type="spellStart"/>
      <w:r w:rsidRPr="00C44038">
        <w:rPr>
          <w:rFonts w:eastAsia="Times New Roman"/>
          <w:i/>
          <w:lang w:eastAsia="ja-JP"/>
        </w:rPr>
        <w:t>ue</w:t>
      </w:r>
      <w:proofErr w:type="spellEnd"/>
      <w:r w:rsidRPr="00C44038">
        <w:rPr>
          <w:rFonts w:eastAsia="Times New Roman"/>
          <w:i/>
          <w:lang w:eastAsia="ja-JP"/>
        </w:rPr>
        <w:t>-Identity</w:t>
      </w:r>
      <w:r w:rsidRPr="00C44038">
        <w:rPr>
          <w:rFonts w:eastAsia="Times New Roman"/>
          <w:lang w:eastAsia="ja-JP"/>
        </w:rPr>
        <w:t xml:space="preserve"> as follows:</w:t>
      </w:r>
    </w:p>
    <w:p w14:paraId="555802DE"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 xml:space="preserve">set the </w:t>
      </w:r>
      <w:r w:rsidRPr="00C44038">
        <w:rPr>
          <w:rFonts w:eastAsia="Times New Roman"/>
          <w:i/>
          <w:lang w:eastAsia="ja-JP"/>
        </w:rPr>
        <w:t>c-RNTI</w:t>
      </w:r>
      <w:r w:rsidRPr="00C44038">
        <w:rPr>
          <w:rFonts w:eastAsia="Times New Roman"/>
          <w:lang w:eastAsia="ja-JP"/>
        </w:rPr>
        <w:t xml:space="preserve"> to the C-RNTI used in the source </w:t>
      </w:r>
      <w:proofErr w:type="spellStart"/>
      <w:r w:rsidRPr="00C44038">
        <w:rPr>
          <w:rFonts w:eastAsia="Times New Roman"/>
          <w:lang w:eastAsia="ja-JP"/>
        </w:rPr>
        <w:t>PCell</w:t>
      </w:r>
      <w:proofErr w:type="spellEnd"/>
      <w:r w:rsidRPr="00C44038">
        <w:rPr>
          <w:rFonts w:eastAsia="Times New Roman"/>
          <w:lang w:eastAsia="ja-JP"/>
        </w:rPr>
        <w:t xml:space="preserve"> (reconfiguration with sync or mobility from NR failure) or used in the </w:t>
      </w:r>
      <w:proofErr w:type="spellStart"/>
      <w:r w:rsidRPr="00C44038">
        <w:rPr>
          <w:rFonts w:eastAsia="Times New Roman"/>
          <w:lang w:eastAsia="ja-JP"/>
        </w:rPr>
        <w:t>PCell</w:t>
      </w:r>
      <w:proofErr w:type="spellEnd"/>
      <w:r w:rsidRPr="00C44038">
        <w:rPr>
          <w:rFonts w:eastAsia="Times New Roman"/>
          <w:lang w:eastAsia="ja-JP"/>
        </w:rPr>
        <w:t xml:space="preserve"> in which the trigger for the re-establishment occurred (other cases</w:t>
      </w:r>
      <w:proofErr w:type="gramStart"/>
      <w:r w:rsidRPr="00C44038">
        <w:rPr>
          <w:rFonts w:eastAsia="Times New Roman"/>
          <w:lang w:eastAsia="ja-JP"/>
        </w:rPr>
        <w:t>);</w:t>
      </w:r>
      <w:proofErr w:type="gramEnd"/>
    </w:p>
    <w:p w14:paraId="2C72E826"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 xml:space="preserve">set the </w:t>
      </w:r>
      <w:proofErr w:type="spellStart"/>
      <w:r w:rsidRPr="00C44038">
        <w:rPr>
          <w:rFonts w:eastAsia="Times New Roman"/>
          <w:i/>
          <w:lang w:eastAsia="ja-JP"/>
        </w:rPr>
        <w:t>physCellId</w:t>
      </w:r>
      <w:proofErr w:type="spellEnd"/>
      <w:r w:rsidRPr="00C44038">
        <w:rPr>
          <w:rFonts w:eastAsia="Times New Roman"/>
          <w:lang w:eastAsia="ja-JP"/>
        </w:rPr>
        <w:t xml:space="preserve"> to the physical cell identity of the source </w:t>
      </w:r>
      <w:proofErr w:type="spellStart"/>
      <w:r w:rsidRPr="00C44038">
        <w:rPr>
          <w:rFonts w:eastAsia="Times New Roman"/>
          <w:lang w:eastAsia="ja-JP"/>
        </w:rPr>
        <w:t>PCell</w:t>
      </w:r>
      <w:proofErr w:type="spellEnd"/>
      <w:r w:rsidRPr="00C44038">
        <w:rPr>
          <w:rFonts w:eastAsia="Times New Roman"/>
          <w:lang w:eastAsia="ja-JP"/>
        </w:rPr>
        <w:t xml:space="preserve"> (reconfiguration with sync or mobility from NR failure) or of the </w:t>
      </w:r>
      <w:proofErr w:type="spellStart"/>
      <w:r w:rsidRPr="00C44038">
        <w:rPr>
          <w:rFonts w:eastAsia="Times New Roman"/>
          <w:lang w:eastAsia="ja-JP"/>
        </w:rPr>
        <w:t>PCell</w:t>
      </w:r>
      <w:proofErr w:type="spellEnd"/>
      <w:r w:rsidRPr="00C44038">
        <w:rPr>
          <w:rFonts w:eastAsia="Times New Roman"/>
          <w:lang w:eastAsia="ja-JP"/>
        </w:rPr>
        <w:t xml:space="preserve"> in which the trigger for the re-establishment occurred (other cases</w:t>
      </w:r>
      <w:proofErr w:type="gramStart"/>
      <w:r w:rsidRPr="00C44038">
        <w:rPr>
          <w:rFonts w:eastAsia="Times New Roman"/>
          <w:lang w:eastAsia="ja-JP"/>
        </w:rPr>
        <w:t>);</w:t>
      </w:r>
      <w:proofErr w:type="gramEnd"/>
    </w:p>
    <w:p w14:paraId="4F40CA0D"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 xml:space="preserve">set the </w:t>
      </w:r>
      <w:proofErr w:type="spellStart"/>
      <w:r w:rsidRPr="00C44038">
        <w:rPr>
          <w:rFonts w:eastAsia="Times New Roman"/>
          <w:i/>
          <w:lang w:eastAsia="ja-JP"/>
        </w:rPr>
        <w:t>shortMAC</w:t>
      </w:r>
      <w:proofErr w:type="spellEnd"/>
      <w:r w:rsidRPr="00C44038">
        <w:rPr>
          <w:rFonts w:eastAsia="Times New Roman"/>
          <w:i/>
          <w:lang w:eastAsia="ja-JP"/>
        </w:rPr>
        <w:t>-I</w:t>
      </w:r>
      <w:r w:rsidRPr="00C44038">
        <w:rPr>
          <w:rFonts w:eastAsia="Times New Roman"/>
          <w:lang w:eastAsia="ja-JP"/>
        </w:rPr>
        <w:t xml:space="preserve"> to the 16 least significant bits of the MAC-I calculated:</w:t>
      </w:r>
    </w:p>
    <w:p w14:paraId="0394432C" w14:textId="77777777" w:rsidR="00C44038" w:rsidRPr="00C44038" w:rsidRDefault="00C44038" w:rsidP="00C44038">
      <w:pPr>
        <w:overflowPunct w:val="0"/>
        <w:autoSpaceDE w:val="0"/>
        <w:autoSpaceDN w:val="0"/>
        <w:adjustRightInd w:val="0"/>
        <w:spacing w:line="240" w:lineRule="auto"/>
        <w:ind w:left="1135" w:hanging="284"/>
        <w:textAlignment w:val="baseline"/>
        <w:rPr>
          <w:rFonts w:eastAsia="Times New Roman"/>
          <w:lang w:eastAsia="ja-JP"/>
        </w:rPr>
      </w:pPr>
      <w:r w:rsidRPr="00C44038">
        <w:rPr>
          <w:rFonts w:eastAsia="Times New Roman"/>
          <w:lang w:eastAsia="ja-JP"/>
        </w:rPr>
        <w:t>3&gt;</w:t>
      </w:r>
      <w:r w:rsidRPr="00C44038">
        <w:rPr>
          <w:rFonts w:eastAsia="Times New Roman"/>
          <w:lang w:eastAsia="ja-JP"/>
        </w:rPr>
        <w:tab/>
        <w:t xml:space="preserve">over the ASN.1 encoded as per clause 8 (i.e., a multiple of 8 bits) </w:t>
      </w:r>
      <w:proofErr w:type="spellStart"/>
      <w:r w:rsidRPr="00C44038">
        <w:rPr>
          <w:rFonts w:eastAsia="Times New Roman"/>
          <w:i/>
          <w:lang w:eastAsia="ja-JP"/>
        </w:rPr>
        <w:t>VarShortMAC</w:t>
      </w:r>
      <w:proofErr w:type="spellEnd"/>
      <w:r w:rsidRPr="00C44038">
        <w:rPr>
          <w:rFonts w:eastAsia="Times New Roman"/>
          <w:i/>
          <w:lang w:eastAsia="ja-JP"/>
        </w:rPr>
        <w:t>-</w:t>
      </w:r>
      <w:proofErr w:type="gramStart"/>
      <w:r w:rsidRPr="00C44038">
        <w:rPr>
          <w:rFonts w:eastAsia="Times New Roman"/>
          <w:i/>
          <w:lang w:eastAsia="ja-JP"/>
        </w:rPr>
        <w:t>Input</w:t>
      </w:r>
      <w:r w:rsidRPr="00C44038">
        <w:rPr>
          <w:rFonts w:eastAsia="Times New Roman"/>
          <w:lang w:eastAsia="ja-JP"/>
        </w:rPr>
        <w:t>;</w:t>
      </w:r>
      <w:proofErr w:type="gramEnd"/>
    </w:p>
    <w:p w14:paraId="69E1986B" w14:textId="77777777" w:rsidR="00C44038" w:rsidRPr="00C44038" w:rsidRDefault="00C44038" w:rsidP="00C44038">
      <w:pPr>
        <w:overflowPunct w:val="0"/>
        <w:autoSpaceDE w:val="0"/>
        <w:autoSpaceDN w:val="0"/>
        <w:adjustRightInd w:val="0"/>
        <w:spacing w:line="240" w:lineRule="auto"/>
        <w:ind w:left="1135" w:hanging="284"/>
        <w:textAlignment w:val="baseline"/>
        <w:rPr>
          <w:rFonts w:eastAsia="Times New Roman"/>
          <w:lang w:eastAsia="ja-JP"/>
        </w:rPr>
      </w:pPr>
      <w:r w:rsidRPr="00C44038">
        <w:rPr>
          <w:rFonts w:eastAsia="Times New Roman"/>
          <w:lang w:eastAsia="ja-JP"/>
        </w:rPr>
        <w:lastRenderedPageBreak/>
        <w:t>3&gt;</w:t>
      </w:r>
      <w:r w:rsidRPr="00C44038">
        <w:rPr>
          <w:rFonts w:eastAsia="Times New Roman"/>
          <w:lang w:eastAsia="ja-JP"/>
        </w:rPr>
        <w:tab/>
        <w:t xml:space="preserve">with the </w:t>
      </w:r>
      <w:proofErr w:type="spellStart"/>
      <w:r w:rsidRPr="00C44038">
        <w:rPr>
          <w:rFonts w:eastAsia="Times New Roman"/>
          <w:lang w:eastAsia="ja-JP"/>
        </w:rPr>
        <w:t>K</w:t>
      </w:r>
      <w:r w:rsidRPr="00C44038">
        <w:rPr>
          <w:rFonts w:eastAsia="Times New Roman"/>
          <w:vertAlign w:val="subscript"/>
          <w:lang w:eastAsia="ja-JP"/>
        </w:rPr>
        <w:t>RRCint</w:t>
      </w:r>
      <w:proofErr w:type="spellEnd"/>
      <w:r w:rsidRPr="00C44038">
        <w:rPr>
          <w:rFonts w:eastAsia="Times New Roman"/>
          <w:lang w:eastAsia="ja-JP"/>
        </w:rPr>
        <w:t xml:space="preserve"> key and integrity protection algorithm that was used in the source </w:t>
      </w:r>
      <w:proofErr w:type="spellStart"/>
      <w:r w:rsidRPr="00C44038">
        <w:rPr>
          <w:rFonts w:eastAsia="Times New Roman"/>
          <w:lang w:eastAsia="ja-JP"/>
        </w:rPr>
        <w:t>PCell</w:t>
      </w:r>
      <w:proofErr w:type="spellEnd"/>
      <w:r w:rsidRPr="00C44038">
        <w:rPr>
          <w:rFonts w:eastAsia="Times New Roman"/>
          <w:lang w:eastAsia="ja-JP"/>
        </w:rPr>
        <w:t xml:space="preserve"> (reconfiguration with sync or mobility from NR failure) or of the </w:t>
      </w:r>
      <w:proofErr w:type="spellStart"/>
      <w:r w:rsidRPr="00C44038">
        <w:rPr>
          <w:rFonts w:eastAsia="Times New Roman"/>
          <w:lang w:eastAsia="ja-JP"/>
        </w:rPr>
        <w:t>PCell</w:t>
      </w:r>
      <w:proofErr w:type="spellEnd"/>
      <w:r w:rsidRPr="00C44038">
        <w:rPr>
          <w:rFonts w:eastAsia="Times New Roman"/>
          <w:lang w:eastAsia="ja-JP"/>
        </w:rPr>
        <w:t xml:space="preserve"> in which the trigger for the re-establishment occurred (other cases); and</w:t>
      </w:r>
    </w:p>
    <w:p w14:paraId="0EA12BDF" w14:textId="77777777" w:rsidR="00C44038" w:rsidRPr="00C44038" w:rsidRDefault="00C44038" w:rsidP="00C44038">
      <w:pPr>
        <w:overflowPunct w:val="0"/>
        <w:autoSpaceDE w:val="0"/>
        <w:autoSpaceDN w:val="0"/>
        <w:adjustRightInd w:val="0"/>
        <w:spacing w:line="240" w:lineRule="auto"/>
        <w:ind w:left="1135" w:hanging="284"/>
        <w:textAlignment w:val="baseline"/>
        <w:rPr>
          <w:rFonts w:eastAsia="Times New Roman"/>
          <w:lang w:eastAsia="ja-JP"/>
        </w:rPr>
      </w:pPr>
      <w:r w:rsidRPr="00C44038">
        <w:rPr>
          <w:rFonts w:eastAsia="Times New Roman"/>
          <w:lang w:eastAsia="ja-JP"/>
        </w:rPr>
        <w:t>3&gt;</w:t>
      </w:r>
      <w:r w:rsidRPr="00C44038">
        <w:rPr>
          <w:rFonts w:eastAsia="Times New Roman"/>
          <w:lang w:eastAsia="ja-JP"/>
        </w:rPr>
        <w:tab/>
        <w:t xml:space="preserve">with all input bits for COUNT, BEARER and DIRECTION set to binary </w:t>
      </w:r>
      <w:proofErr w:type="gramStart"/>
      <w:r w:rsidRPr="00C44038">
        <w:rPr>
          <w:rFonts w:eastAsia="Times New Roman"/>
          <w:lang w:eastAsia="ja-JP"/>
        </w:rPr>
        <w:t>ones;</w:t>
      </w:r>
      <w:proofErr w:type="gramEnd"/>
    </w:p>
    <w:p w14:paraId="581CCC2C"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ja-JP"/>
        </w:rPr>
      </w:pPr>
      <w:r w:rsidRPr="00C44038">
        <w:rPr>
          <w:rFonts w:eastAsia="Times New Roman"/>
          <w:lang w:eastAsia="ja-JP"/>
        </w:rPr>
        <w:t>1&gt;</w:t>
      </w:r>
      <w:r w:rsidRPr="00C44038">
        <w:rPr>
          <w:rFonts w:eastAsia="Times New Roman"/>
          <w:lang w:eastAsia="ja-JP"/>
        </w:rPr>
        <w:tab/>
        <w:t xml:space="preserve">set the </w:t>
      </w:r>
      <w:proofErr w:type="spellStart"/>
      <w:r w:rsidRPr="00C44038">
        <w:rPr>
          <w:rFonts w:eastAsia="Times New Roman"/>
          <w:i/>
          <w:lang w:eastAsia="ja-JP"/>
        </w:rPr>
        <w:t>reestablishmentCause</w:t>
      </w:r>
      <w:proofErr w:type="spellEnd"/>
      <w:r w:rsidRPr="00C44038">
        <w:rPr>
          <w:rFonts w:eastAsia="Times New Roman"/>
          <w:lang w:eastAsia="ja-JP"/>
        </w:rPr>
        <w:t xml:space="preserve"> as follows:</w:t>
      </w:r>
    </w:p>
    <w:p w14:paraId="63D19CBB"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if the re-establishment procedure was initiated due to reconfiguration failure as specified in 5.3.5.8.2:</w:t>
      </w:r>
    </w:p>
    <w:p w14:paraId="7B76AF96" w14:textId="77777777" w:rsidR="00C44038" w:rsidRPr="00C44038" w:rsidRDefault="00C44038" w:rsidP="00C44038">
      <w:pPr>
        <w:overflowPunct w:val="0"/>
        <w:autoSpaceDE w:val="0"/>
        <w:autoSpaceDN w:val="0"/>
        <w:adjustRightInd w:val="0"/>
        <w:spacing w:line="240" w:lineRule="auto"/>
        <w:ind w:left="1135" w:hanging="284"/>
        <w:textAlignment w:val="baseline"/>
        <w:rPr>
          <w:rFonts w:eastAsia="Times New Roman"/>
          <w:lang w:eastAsia="ja-JP"/>
        </w:rPr>
      </w:pPr>
      <w:r w:rsidRPr="00C44038">
        <w:rPr>
          <w:rFonts w:eastAsia="Times New Roman"/>
          <w:lang w:eastAsia="ja-JP"/>
        </w:rPr>
        <w:t>3&gt;</w:t>
      </w:r>
      <w:r w:rsidRPr="00C44038">
        <w:rPr>
          <w:rFonts w:eastAsia="Times New Roman"/>
          <w:lang w:eastAsia="ja-JP"/>
        </w:rPr>
        <w:tab/>
        <w:t xml:space="preserve">set the </w:t>
      </w:r>
      <w:proofErr w:type="spellStart"/>
      <w:r w:rsidRPr="00C44038">
        <w:rPr>
          <w:rFonts w:eastAsia="Times New Roman"/>
          <w:i/>
          <w:lang w:eastAsia="ja-JP"/>
        </w:rPr>
        <w:t>reestablishmentCause</w:t>
      </w:r>
      <w:proofErr w:type="spellEnd"/>
      <w:r w:rsidRPr="00C44038">
        <w:rPr>
          <w:rFonts w:eastAsia="Times New Roman"/>
          <w:lang w:eastAsia="ja-JP"/>
        </w:rPr>
        <w:t xml:space="preserve"> to the value </w:t>
      </w:r>
      <w:proofErr w:type="spellStart"/>
      <w:proofErr w:type="gramStart"/>
      <w:r w:rsidRPr="00C44038">
        <w:rPr>
          <w:rFonts w:eastAsia="Times New Roman"/>
          <w:i/>
          <w:lang w:eastAsia="ja-JP"/>
        </w:rPr>
        <w:t>reconfigurationFailure</w:t>
      </w:r>
      <w:proofErr w:type="spellEnd"/>
      <w:r w:rsidRPr="00C44038">
        <w:rPr>
          <w:rFonts w:eastAsia="Times New Roman"/>
          <w:lang w:eastAsia="ja-JP"/>
        </w:rPr>
        <w:t>;</w:t>
      </w:r>
      <w:proofErr w:type="gramEnd"/>
    </w:p>
    <w:p w14:paraId="133AFEC9"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else if the re-establishment procedure was initiated due to reconfiguration with sync failure as specified in 5.3.5.8.3 (intra-NR handover failure) or 5.4.3.5 (inter-RAT mobility from NR failure):</w:t>
      </w:r>
    </w:p>
    <w:p w14:paraId="594D3112" w14:textId="77777777" w:rsidR="00C44038" w:rsidRPr="00C44038" w:rsidRDefault="00C44038" w:rsidP="00C44038">
      <w:pPr>
        <w:overflowPunct w:val="0"/>
        <w:autoSpaceDE w:val="0"/>
        <w:autoSpaceDN w:val="0"/>
        <w:adjustRightInd w:val="0"/>
        <w:spacing w:line="240" w:lineRule="auto"/>
        <w:ind w:left="1135" w:hanging="284"/>
        <w:textAlignment w:val="baseline"/>
        <w:rPr>
          <w:rFonts w:eastAsia="Times New Roman"/>
          <w:lang w:eastAsia="ja-JP"/>
        </w:rPr>
      </w:pPr>
      <w:r w:rsidRPr="00C44038">
        <w:rPr>
          <w:rFonts w:eastAsia="Times New Roman"/>
          <w:lang w:eastAsia="ja-JP"/>
        </w:rPr>
        <w:t>3&gt;</w:t>
      </w:r>
      <w:r w:rsidRPr="00C44038">
        <w:rPr>
          <w:rFonts w:eastAsia="Times New Roman"/>
          <w:lang w:eastAsia="ja-JP"/>
        </w:rPr>
        <w:tab/>
        <w:t xml:space="preserve">set the </w:t>
      </w:r>
      <w:proofErr w:type="spellStart"/>
      <w:r w:rsidRPr="00C44038">
        <w:rPr>
          <w:rFonts w:eastAsia="Times New Roman"/>
          <w:i/>
          <w:lang w:eastAsia="ja-JP"/>
        </w:rPr>
        <w:t>reestablishmentCause</w:t>
      </w:r>
      <w:proofErr w:type="spellEnd"/>
      <w:r w:rsidRPr="00C44038">
        <w:rPr>
          <w:rFonts w:eastAsia="Times New Roman"/>
          <w:lang w:eastAsia="ja-JP"/>
        </w:rPr>
        <w:t xml:space="preserve"> to the value </w:t>
      </w:r>
      <w:proofErr w:type="spellStart"/>
      <w:proofErr w:type="gramStart"/>
      <w:r w:rsidRPr="00C44038">
        <w:rPr>
          <w:rFonts w:eastAsia="Times New Roman"/>
          <w:i/>
          <w:lang w:eastAsia="ja-JP"/>
        </w:rPr>
        <w:t>handoverFailure</w:t>
      </w:r>
      <w:proofErr w:type="spellEnd"/>
      <w:r w:rsidRPr="00C44038">
        <w:rPr>
          <w:rFonts w:eastAsia="Times New Roman"/>
          <w:lang w:eastAsia="ja-JP"/>
        </w:rPr>
        <w:t>;</w:t>
      </w:r>
      <w:proofErr w:type="gramEnd"/>
    </w:p>
    <w:p w14:paraId="01606765"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else:</w:t>
      </w:r>
    </w:p>
    <w:p w14:paraId="6A6B37B9" w14:textId="77777777" w:rsidR="00C44038" w:rsidRPr="00C44038" w:rsidRDefault="00C44038" w:rsidP="00C44038">
      <w:pPr>
        <w:overflowPunct w:val="0"/>
        <w:autoSpaceDE w:val="0"/>
        <w:autoSpaceDN w:val="0"/>
        <w:adjustRightInd w:val="0"/>
        <w:spacing w:line="240" w:lineRule="auto"/>
        <w:ind w:left="1135" w:hanging="284"/>
        <w:textAlignment w:val="baseline"/>
        <w:rPr>
          <w:rFonts w:eastAsia="Times New Roman"/>
          <w:lang w:eastAsia="ja-JP"/>
        </w:rPr>
      </w:pPr>
      <w:r w:rsidRPr="00C44038">
        <w:rPr>
          <w:rFonts w:eastAsia="Times New Roman"/>
          <w:lang w:eastAsia="ja-JP"/>
        </w:rPr>
        <w:t>3&gt;</w:t>
      </w:r>
      <w:r w:rsidRPr="00C44038">
        <w:rPr>
          <w:rFonts w:eastAsia="Times New Roman"/>
          <w:lang w:eastAsia="ja-JP"/>
        </w:rPr>
        <w:tab/>
        <w:t xml:space="preserve">set the </w:t>
      </w:r>
      <w:proofErr w:type="spellStart"/>
      <w:r w:rsidRPr="00C44038">
        <w:rPr>
          <w:rFonts w:eastAsia="Times New Roman"/>
          <w:i/>
          <w:lang w:eastAsia="ja-JP"/>
        </w:rPr>
        <w:t>reestablishmentCause</w:t>
      </w:r>
      <w:proofErr w:type="spellEnd"/>
      <w:r w:rsidRPr="00C44038">
        <w:rPr>
          <w:rFonts w:eastAsia="Times New Roman"/>
          <w:lang w:eastAsia="ja-JP"/>
        </w:rPr>
        <w:t xml:space="preserve"> to the value </w:t>
      </w:r>
      <w:proofErr w:type="spellStart"/>
      <w:proofErr w:type="gramStart"/>
      <w:r w:rsidRPr="00C44038">
        <w:rPr>
          <w:rFonts w:eastAsia="Times New Roman"/>
          <w:i/>
          <w:lang w:eastAsia="ja-JP"/>
        </w:rPr>
        <w:t>otherFailure</w:t>
      </w:r>
      <w:proofErr w:type="spellEnd"/>
      <w:r w:rsidRPr="00C44038">
        <w:rPr>
          <w:rFonts w:eastAsia="Times New Roman"/>
          <w:lang w:eastAsia="ja-JP"/>
        </w:rPr>
        <w:t>;</w:t>
      </w:r>
      <w:proofErr w:type="gramEnd"/>
    </w:p>
    <w:p w14:paraId="2E45B097"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ja-JP"/>
        </w:rPr>
      </w:pPr>
      <w:r w:rsidRPr="00C44038">
        <w:rPr>
          <w:rFonts w:eastAsia="Times New Roman"/>
          <w:lang w:eastAsia="ja-JP"/>
        </w:rPr>
        <w:t>1&gt;</w:t>
      </w:r>
      <w:r w:rsidRPr="00C44038">
        <w:rPr>
          <w:rFonts w:eastAsia="Times New Roman"/>
          <w:lang w:eastAsia="ja-JP"/>
        </w:rPr>
        <w:tab/>
        <w:t xml:space="preserve">re-establish PDCP for </w:t>
      </w:r>
      <w:proofErr w:type="gramStart"/>
      <w:r w:rsidRPr="00C44038">
        <w:rPr>
          <w:rFonts w:eastAsia="Times New Roman"/>
          <w:lang w:eastAsia="ja-JP"/>
        </w:rPr>
        <w:t>SRB1;</w:t>
      </w:r>
      <w:proofErr w:type="gramEnd"/>
    </w:p>
    <w:p w14:paraId="429463E0"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ja-JP"/>
        </w:rPr>
      </w:pPr>
      <w:r w:rsidRPr="00C44038">
        <w:rPr>
          <w:rFonts w:eastAsia="Times New Roman"/>
          <w:lang w:eastAsia="ja-JP"/>
        </w:rPr>
        <w:t>1&gt;</w:t>
      </w:r>
      <w:r w:rsidRPr="00C44038">
        <w:rPr>
          <w:rFonts w:eastAsia="Times New Roman"/>
          <w:lang w:eastAsia="ja-JP"/>
        </w:rPr>
        <w:tab/>
        <w:t>if the UE is connected with a L2 U2N Relay UE via PC5-RRC connection (</w:t>
      </w:r>
      <w:proofErr w:type="gramStart"/>
      <w:r w:rsidRPr="00C44038">
        <w:rPr>
          <w:rFonts w:eastAsia="Times New Roman"/>
          <w:lang w:eastAsia="ja-JP"/>
        </w:rPr>
        <w:t>i.e.</w:t>
      </w:r>
      <w:proofErr w:type="gramEnd"/>
      <w:r w:rsidRPr="00C44038">
        <w:rPr>
          <w:rFonts w:eastAsia="Times New Roman"/>
          <w:lang w:eastAsia="ja-JP"/>
        </w:rPr>
        <w:t xml:space="preserve"> the UE is a L2 U2N Remote UE):</w:t>
      </w:r>
    </w:p>
    <w:p w14:paraId="51C86C1B"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DengXian"/>
          <w:lang w:eastAsia="zh-CN"/>
        </w:rPr>
      </w:pPr>
      <w:r w:rsidRPr="00C44038">
        <w:rPr>
          <w:rFonts w:eastAsia="DengXian"/>
          <w:lang w:eastAsia="zh-CN"/>
        </w:rPr>
        <w:t>2&gt;</w:t>
      </w:r>
      <w:r w:rsidRPr="00C44038">
        <w:rPr>
          <w:rFonts w:eastAsia="DengXian"/>
          <w:lang w:eastAsia="zh-CN"/>
        </w:rPr>
        <w:tab/>
        <w:t xml:space="preserve">apply the default configuration of SL-RLC1 as defined in 9.2.4 for </w:t>
      </w:r>
      <w:proofErr w:type="gramStart"/>
      <w:r w:rsidRPr="00C44038">
        <w:rPr>
          <w:rFonts w:eastAsia="DengXian"/>
          <w:lang w:eastAsia="zh-CN"/>
        </w:rPr>
        <w:t>SRB1;</w:t>
      </w:r>
      <w:proofErr w:type="gramEnd"/>
    </w:p>
    <w:p w14:paraId="10E81896"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DengXian"/>
          <w:lang w:eastAsia="zh-CN"/>
        </w:rPr>
      </w:pPr>
      <w:r w:rsidRPr="00C44038">
        <w:rPr>
          <w:rFonts w:eastAsia="DengXian"/>
          <w:lang w:eastAsia="zh-CN"/>
        </w:rPr>
        <w:t>2&gt;</w:t>
      </w:r>
      <w:r w:rsidRPr="00C44038">
        <w:rPr>
          <w:rFonts w:eastAsia="DengXian"/>
          <w:lang w:eastAsia="zh-CN"/>
        </w:rPr>
        <w:tab/>
        <w:t xml:space="preserve">apply the default configuration of PDCP defined in 9.2.1 for </w:t>
      </w:r>
      <w:proofErr w:type="gramStart"/>
      <w:r w:rsidRPr="00C44038">
        <w:rPr>
          <w:rFonts w:eastAsia="DengXian"/>
          <w:lang w:eastAsia="zh-CN"/>
        </w:rPr>
        <w:t>SRB1;</w:t>
      </w:r>
      <w:proofErr w:type="gramEnd"/>
    </w:p>
    <w:p w14:paraId="3303DEA0"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zh-CN"/>
        </w:rPr>
      </w:pPr>
      <w:r w:rsidRPr="00C44038">
        <w:rPr>
          <w:rFonts w:eastAsia="Times New Roman"/>
          <w:lang w:eastAsia="zh-CN"/>
        </w:rPr>
        <w:t>1&gt; else:</w:t>
      </w:r>
    </w:p>
    <w:p w14:paraId="36807971"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 xml:space="preserve">re-establish RLC for </w:t>
      </w:r>
      <w:proofErr w:type="gramStart"/>
      <w:r w:rsidRPr="00C44038">
        <w:rPr>
          <w:rFonts w:eastAsia="Times New Roman"/>
          <w:lang w:eastAsia="ja-JP"/>
        </w:rPr>
        <w:t>SRB1;</w:t>
      </w:r>
      <w:proofErr w:type="gramEnd"/>
    </w:p>
    <w:p w14:paraId="79BFAB4E" w14:textId="77777777" w:rsidR="00C44038" w:rsidRPr="00C44038" w:rsidRDefault="00C44038" w:rsidP="00C44038">
      <w:pPr>
        <w:overflowPunct w:val="0"/>
        <w:autoSpaceDE w:val="0"/>
        <w:autoSpaceDN w:val="0"/>
        <w:adjustRightInd w:val="0"/>
        <w:spacing w:line="240" w:lineRule="auto"/>
        <w:ind w:left="851" w:hanging="284"/>
        <w:textAlignment w:val="baseline"/>
        <w:rPr>
          <w:rFonts w:eastAsia="Times New Roman"/>
          <w:lang w:eastAsia="ja-JP"/>
        </w:rPr>
      </w:pPr>
      <w:r w:rsidRPr="00C44038">
        <w:rPr>
          <w:rFonts w:eastAsia="Times New Roman"/>
          <w:lang w:eastAsia="ja-JP"/>
        </w:rPr>
        <w:t>2&gt;</w:t>
      </w:r>
      <w:r w:rsidRPr="00C44038">
        <w:rPr>
          <w:rFonts w:eastAsia="Times New Roman"/>
          <w:lang w:eastAsia="ja-JP"/>
        </w:rPr>
        <w:tab/>
        <w:t xml:space="preserve">apply the default configuration defined in 9.2.1 for </w:t>
      </w:r>
      <w:proofErr w:type="gramStart"/>
      <w:r w:rsidRPr="00C44038">
        <w:rPr>
          <w:rFonts w:eastAsia="Times New Roman"/>
          <w:lang w:eastAsia="ja-JP"/>
        </w:rPr>
        <w:t>SRB1;</w:t>
      </w:r>
      <w:proofErr w:type="gramEnd"/>
    </w:p>
    <w:p w14:paraId="491BC593"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ja-JP"/>
        </w:rPr>
      </w:pPr>
      <w:r w:rsidRPr="00C44038">
        <w:rPr>
          <w:rFonts w:eastAsia="Times New Roman"/>
          <w:lang w:eastAsia="ja-JP"/>
        </w:rPr>
        <w:t>1&gt;</w:t>
      </w:r>
      <w:r w:rsidRPr="00C44038">
        <w:rPr>
          <w:rFonts w:eastAsia="Times New Roman"/>
          <w:lang w:eastAsia="ja-JP"/>
        </w:rPr>
        <w:tab/>
        <w:t xml:space="preserve">configure lower layers to suspend integrity protection and ciphering for </w:t>
      </w:r>
      <w:proofErr w:type="gramStart"/>
      <w:r w:rsidRPr="00C44038">
        <w:rPr>
          <w:rFonts w:eastAsia="Times New Roman"/>
          <w:lang w:eastAsia="ja-JP"/>
        </w:rPr>
        <w:t>SRB1;</w:t>
      </w:r>
      <w:proofErr w:type="gramEnd"/>
    </w:p>
    <w:p w14:paraId="49776428" w14:textId="77777777" w:rsidR="00C44038" w:rsidRPr="00C44038" w:rsidRDefault="00C44038" w:rsidP="00C44038">
      <w:pPr>
        <w:keepLines/>
        <w:overflowPunct w:val="0"/>
        <w:autoSpaceDE w:val="0"/>
        <w:autoSpaceDN w:val="0"/>
        <w:adjustRightInd w:val="0"/>
        <w:spacing w:line="240" w:lineRule="auto"/>
        <w:ind w:left="1135" w:hanging="851"/>
        <w:textAlignment w:val="baseline"/>
        <w:rPr>
          <w:rFonts w:eastAsia="Times New Roman"/>
          <w:lang w:eastAsia="ja-JP"/>
        </w:rPr>
      </w:pPr>
      <w:r w:rsidRPr="00C44038">
        <w:rPr>
          <w:rFonts w:eastAsia="Times New Roman"/>
          <w:lang w:eastAsia="ja-JP"/>
        </w:rPr>
        <w:t>NOTE:</w:t>
      </w:r>
      <w:r w:rsidRPr="00C44038">
        <w:rPr>
          <w:rFonts w:eastAsia="Times New Roman"/>
          <w:lang w:eastAsia="ja-JP"/>
        </w:rPr>
        <w:tab/>
        <w:t xml:space="preserve">Ciphering is not applied for the subsequent </w:t>
      </w:r>
      <w:proofErr w:type="spellStart"/>
      <w:r w:rsidRPr="00C44038">
        <w:rPr>
          <w:rFonts w:eastAsia="Times New Roman"/>
          <w:i/>
          <w:lang w:eastAsia="ja-JP"/>
        </w:rPr>
        <w:t>RRCReestablishment</w:t>
      </w:r>
      <w:proofErr w:type="spellEnd"/>
      <w:r w:rsidRPr="00C44038">
        <w:rPr>
          <w:rFonts w:eastAsia="Times New Roman"/>
          <w:lang w:eastAsia="ja-JP"/>
        </w:rPr>
        <w:t xml:space="preserve"> message used to resume the connection. An integrity check is performed by lower layers, but merely upon request from RRC.</w:t>
      </w:r>
    </w:p>
    <w:p w14:paraId="044A1E83" w14:textId="77777777" w:rsidR="00C44038" w:rsidRPr="00C44038" w:rsidRDefault="00C44038" w:rsidP="00C44038">
      <w:pPr>
        <w:overflowPunct w:val="0"/>
        <w:autoSpaceDE w:val="0"/>
        <w:autoSpaceDN w:val="0"/>
        <w:adjustRightInd w:val="0"/>
        <w:spacing w:line="240" w:lineRule="auto"/>
        <w:ind w:left="568" w:hanging="284"/>
        <w:textAlignment w:val="baseline"/>
        <w:rPr>
          <w:rFonts w:eastAsia="Times New Roman"/>
          <w:lang w:eastAsia="ja-JP"/>
        </w:rPr>
      </w:pPr>
      <w:r w:rsidRPr="00C44038">
        <w:rPr>
          <w:rFonts w:eastAsia="Times New Roman"/>
          <w:lang w:eastAsia="ja-JP"/>
        </w:rPr>
        <w:t>1&gt;</w:t>
      </w:r>
      <w:r w:rsidRPr="00C44038">
        <w:rPr>
          <w:rFonts w:eastAsia="Times New Roman"/>
          <w:lang w:eastAsia="ja-JP"/>
        </w:rPr>
        <w:tab/>
        <w:t xml:space="preserve">resume </w:t>
      </w:r>
      <w:proofErr w:type="gramStart"/>
      <w:r w:rsidRPr="00C44038">
        <w:rPr>
          <w:rFonts w:eastAsia="Times New Roman"/>
          <w:lang w:eastAsia="ja-JP"/>
        </w:rPr>
        <w:t>SRB1;</w:t>
      </w:r>
      <w:proofErr w:type="gramEnd"/>
    </w:p>
    <w:p w14:paraId="3FF14C6C" w14:textId="77777777" w:rsidR="00C56437" w:rsidRPr="008C3573" w:rsidRDefault="00C56437" w:rsidP="00C56437">
      <w:pPr>
        <w:overflowPunct w:val="0"/>
        <w:autoSpaceDE w:val="0"/>
        <w:autoSpaceDN w:val="0"/>
        <w:adjustRightInd w:val="0"/>
        <w:spacing w:line="240" w:lineRule="auto"/>
        <w:ind w:left="568" w:hanging="284"/>
        <w:textAlignment w:val="baseline"/>
        <w:rPr>
          <w:ins w:id="59" w:author="Qualcomm-Bharat" w:date="2022-04-21T22:19:00Z"/>
          <w:rFonts w:eastAsia="Times New Roman"/>
          <w:lang w:eastAsia="ja-JP"/>
        </w:rPr>
      </w:pPr>
      <w:ins w:id="60" w:author="Qualcomm-Bharat" w:date="2022-04-21T22:19:00Z">
        <w:r w:rsidRPr="008C3573">
          <w:rPr>
            <w:rFonts w:eastAsia="Times New Roman"/>
            <w:lang w:eastAsia="ja-JP"/>
          </w:rPr>
          <w:t>1&gt;</w:t>
        </w:r>
        <w:r w:rsidRPr="008C3573">
          <w:rPr>
            <w:rFonts w:eastAsia="Times New Roman"/>
            <w:lang w:eastAsia="ja-JP"/>
          </w:rPr>
          <w:tab/>
          <w:t>if</w:t>
        </w:r>
        <w:r w:rsidRPr="00D440C0">
          <w:rPr>
            <w:rFonts w:eastAsia="Malgun Gothic"/>
            <w:lang w:eastAsia="ko-KR"/>
          </w:rPr>
          <w:t xml:space="preserve"> </w:t>
        </w:r>
        <w:r w:rsidRPr="008B1243">
          <w:rPr>
            <w:i/>
            <w:iCs/>
            <w:lang w:eastAsia="ko-KR"/>
          </w:rPr>
          <w:t>ta-Report</w:t>
        </w:r>
        <w:r w:rsidRPr="008B1243">
          <w:rPr>
            <w:rFonts w:eastAsia="Malgun Gothic"/>
            <w:lang w:eastAsia="ko-KR"/>
          </w:rPr>
          <w:t xml:space="preserve"> is configured with value enabled</w:t>
        </w:r>
        <w:r w:rsidRPr="008C3573">
          <w:rPr>
            <w:rFonts w:eastAsia="Times New Roman"/>
            <w:lang w:eastAsia="ja-JP"/>
          </w:rPr>
          <w:t>:</w:t>
        </w:r>
      </w:ins>
    </w:p>
    <w:p w14:paraId="270DA1B4" w14:textId="77777777" w:rsidR="00C56437" w:rsidRPr="00C44038" w:rsidRDefault="00C56437" w:rsidP="00C56437">
      <w:pPr>
        <w:pStyle w:val="B2"/>
        <w:rPr>
          <w:ins w:id="61" w:author="Qualcomm-Bharat" w:date="2022-04-21T22:19:00Z"/>
          <w:lang w:eastAsia="ja-JP"/>
        </w:rPr>
      </w:pPr>
      <w:ins w:id="62" w:author="Qualcomm-Bharat" w:date="2022-04-21T22:19:00Z">
        <w:r w:rsidRPr="008C3573">
          <w:rPr>
            <w:lang w:eastAsia="ja-JP"/>
          </w:rPr>
          <w:t>2&gt;</w:t>
        </w:r>
        <w:r w:rsidRPr="008C3573">
          <w:rPr>
            <w:lang w:eastAsia="ja-JP"/>
          </w:rPr>
          <w:tab/>
        </w:r>
        <w:r>
          <w:rPr>
            <w:lang w:eastAsia="ja-JP"/>
          </w:rPr>
          <w:t xml:space="preserve">inform the lower layers to trigger the </w:t>
        </w:r>
        <w:r w:rsidRPr="008B1243">
          <w:t>Timing Advance report (TAR)</w:t>
        </w:r>
        <w:r>
          <w:rPr>
            <w:lang w:eastAsia="ja-JP"/>
          </w:rPr>
          <w:t>.</w:t>
        </w:r>
      </w:ins>
    </w:p>
    <w:p w14:paraId="2A81421C" w14:textId="76FD1F36" w:rsidR="00C44038" w:rsidRDefault="00C44038" w:rsidP="00C44038">
      <w:pPr>
        <w:overflowPunct w:val="0"/>
        <w:autoSpaceDE w:val="0"/>
        <w:autoSpaceDN w:val="0"/>
        <w:adjustRightInd w:val="0"/>
        <w:spacing w:line="240" w:lineRule="auto"/>
        <w:ind w:left="568" w:hanging="284"/>
        <w:textAlignment w:val="baseline"/>
        <w:rPr>
          <w:ins w:id="63" w:author="Qualcomm-Bharat" w:date="2022-04-21T21:21:00Z"/>
          <w:rFonts w:eastAsia="Times New Roman"/>
          <w:lang w:eastAsia="ja-JP"/>
        </w:rPr>
      </w:pPr>
      <w:r w:rsidRPr="00C44038">
        <w:rPr>
          <w:rFonts w:eastAsia="Times New Roman"/>
          <w:lang w:eastAsia="ja-JP"/>
        </w:rPr>
        <w:t>1&gt;</w:t>
      </w:r>
      <w:r w:rsidRPr="00C44038">
        <w:rPr>
          <w:rFonts w:eastAsia="Times New Roman"/>
          <w:lang w:eastAsia="ja-JP"/>
        </w:rPr>
        <w:tab/>
        <w:t xml:space="preserve">submit the </w:t>
      </w:r>
      <w:proofErr w:type="spellStart"/>
      <w:r w:rsidRPr="00C44038">
        <w:rPr>
          <w:rFonts w:eastAsia="Times New Roman"/>
          <w:i/>
          <w:lang w:eastAsia="ja-JP"/>
        </w:rPr>
        <w:t>RRCReestablishmentRequest</w:t>
      </w:r>
      <w:proofErr w:type="spellEnd"/>
      <w:r w:rsidRPr="00C44038">
        <w:rPr>
          <w:rFonts w:eastAsia="Times New Roman"/>
          <w:lang w:eastAsia="ja-JP"/>
        </w:rPr>
        <w:t xml:space="preserve"> message to lower layers for transmission.</w:t>
      </w:r>
    </w:p>
    <w:p w14:paraId="67A3636F" w14:textId="3043B80F" w:rsidR="00292C6D" w:rsidRPr="00C44038" w:rsidRDefault="00292C6D" w:rsidP="00292C6D">
      <w:pPr>
        <w:pStyle w:val="B2"/>
        <w:rPr>
          <w:lang w:eastAsia="ja-JP"/>
        </w:rPr>
      </w:pPr>
    </w:p>
    <w:p w14:paraId="3D56CCA7" w14:textId="77777777" w:rsidR="00C44038" w:rsidRPr="00750DD8" w:rsidRDefault="00C44038" w:rsidP="00C44038">
      <w:pPr>
        <w:overflowPunct w:val="0"/>
        <w:autoSpaceDE w:val="0"/>
        <w:autoSpaceDN w:val="0"/>
        <w:adjustRightInd w:val="0"/>
        <w:spacing w:line="240" w:lineRule="auto"/>
        <w:textAlignment w:val="baseline"/>
        <w:rPr>
          <w:lang w:eastAsia="ja-JP"/>
        </w:rPr>
      </w:pPr>
      <w:r w:rsidRPr="000A0CA1">
        <w:rPr>
          <w:highlight w:val="yellow"/>
          <w:lang w:eastAsia="ja-JP"/>
        </w:rPr>
        <w:t>&lt;&lt;Skipped&gt;&gt;</w:t>
      </w:r>
    </w:p>
    <w:p w14:paraId="574B78AD" w14:textId="77777777" w:rsidR="00F1450D" w:rsidRPr="00F1450D" w:rsidRDefault="00F1450D" w:rsidP="00F1450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4" w:name="_Toc60776834"/>
      <w:bookmarkStart w:id="65" w:name="_Toc100929650"/>
      <w:r w:rsidRPr="00F1450D">
        <w:rPr>
          <w:rFonts w:ascii="Arial" w:eastAsia="Times New Roman" w:hAnsi="Arial"/>
          <w:sz w:val="24"/>
          <w:lang w:eastAsia="ja-JP"/>
        </w:rPr>
        <w:t>5.3.13.3</w:t>
      </w:r>
      <w:r w:rsidRPr="00F1450D">
        <w:rPr>
          <w:rFonts w:ascii="Arial" w:eastAsia="Times New Roman" w:hAnsi="Arial"/>
          <w:sz w:val="24"/>
          <w:lang w:eastAsia="ja-JP"/>
        </w:rPr>
        <w:tab/>
        <w:t xml:space="preserve">Actions related to transmission of </w:t>
      </w:r>
      <w:proofErr w:type="spellStart"/>
      <w:r w:rsidRPr="00F1450D">
        <w:rPr>
          <w:rFonts w:ascii="Arial" w:eastAsia="Times New Roman" w:hAnsi="Arial"/>
          <w:i/>
          <w:sz w:val="24"/>
          <w:lang w:eastAsia="ja-JP"/>
        </w:rPr>
        <w:t>RRCResumeRequest</w:t>
      </w:r>
      <w:proofErr w:type="spellEnd"/>
      <w:r w:rsidRPr="00F1450D">
        <w:rPr>
          <w:rFonts w:ascii="Arial" w:eastAsia="Times New Roman" w:hAnsi="Arial"/>
          <w:i/>
          <w:sz w:val="24"/>
          <w:lang w:eastAsia="ja-JP"/>
        </w:rPr>
        <w:t xml:space="preserve"> </w:t>
      </w:r>
      <w:r w:rsidRPr="00F1450D">
        <w:rPr>
          <w:rFonts w:ascii="Arial" w:eastAsia="Times New Roman" w:hAnsi="Arial"/>
          <w:sz w:val="24"/>
          <w:lang w:eastAsia="ja-JP"/>
        </w:rPr>
        <w:t xml:space="preserve">or </w:t>
      </w:r>
      <w:r w:rsidRPr="00F1450D">
        <w:rPr>
          <w:rFonts w:ascii="Arial" w:eastAsia="Times New Roman" w:hAnsi="Arial"/>
          <w:i/>
          <w:sz w:val="24"/>
          <w:lang w:eastAsia="ja-JP"/>
        </w:rPr>
        <w:t>RRCResumeRequest1</w:t>
      </w:r>
      <w:r w:rsidRPr="00F1450D">
        <w:rPr>
          <w:rFonts w:ascii="Arial" w:eastAsia="Times New Roman" w:hAnsi="Arial"/>
          <w:sz w:val="24"/>
          <w:lang w:eastAsia="ja-JP"/>
        </w:rPr>
        <w:t xml:space="preserve"> message</w:t>
      </w:r>
      <w:bookmarkEnd w:id="64"/>
      <w:bookmarkEnd w:id="65"/>
    </w:p>
    <w:p w14:paraId="056160F0" w14:textId="77777777" w:rsidR="00F1450D" w:rsidRPr="00F1450D" w:rsidRDefault="00F1450D" w:rsidP="00F1450D">
      <w:pPr>
        <w:overflowPunct w:val="0"/>
        <w:autoSpaceDE w:val="0"/>
        <w:autoSpaceDN w:val="0"/>
        <w:adjustRightInd w:val="0"/>
        <w:spacing w:line="240" w:lineRule="auto"/>
        <w:textAlignment w:val="baseline"/>
        <w:rPr>
          <w:rFonts w:eastAsia="Times New Roman"/>
          <w:lang w:eastAsia="ja-JP"/>
        </w:rPr>
      </w:pPr>
      <w:r w:rsidRPr="00F1450D">
        <w:rPr>
          <w:rFonts w:eastAsia="Times New Roman"/>
          <w:lang w:eastAsia="ja-JP"/>
        </w:rPr>
        <w:t xml:space="preserve">The UE shall set the contents of </w:t>
      </w:r>
      <w:proofErr w:type="spellStart"/>
      <w:r w:rsidRPr="00F1450D">
        <w:rPr>
          <w:rFonts w:eastAsia="Times New Roman"/>
          <w:i/>
          <w:lang w:eastAsia="ja-JP"/>
        </w:rPr>
        <w:t>RRCResumeRequest</w:t>
      </w:r>
      <w:proofErr w:type="spellEnd"/>
      <w:r w:rsidRPr="00F1450D">
        <w:rPr>
          <w:rFonts w:eastAsia="Times New Roman"/>
          <w:lang w:eastAsia="ja-JP"/>
        </w:rPr>
        <w:t xml:space="preserve"> or </w:t>
      </w:r>
      <w:r w:rsidRPr="00F1450D">
        <w:rPr>
          <w:rFonts w:eastAsia="Times New Roman"/>
          <w:i/>
          <w:lang w:eastAsia="ja-JP"/>
        </w:rPr>
        <w:t>RRCResumeRequest1</w:t>
      </w:r>
      <w:r w:rsidRPr="00F1450D">
        <w:rPr>
          <w:rFonts w:eastAsia="Times New Roman"/>
          <w:lang w:eastAsia="ja-JP"/>
        </w:rPr>
        <w:t xml:space="preserve"> message as follows:</w:t>
      </w:r>
    </w:p>
    <w:p w14:paraId="03D093BC"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if field </w:t>
      </w:r>
      <w:proofErr w:type="spellStart"/>
      <w:r w:rsidRPr="00F1450D">
        <w:rPr>
          <w:rFonts w:eastAsia="Times New Roman"/>
          <w:i/>
          <w:lang w:eastAsia="ja-JP"/>
        </w:rPr>
        <w:t>useFullResumeID</w:t>
      </w:r>
      <w:proofErr w:type="spellEnd"/>
      <w:r w:rsidRPr="00F1450D">
        <w:rPr>
          <w:rFonts w:eastAsia="Times New Roman"/>
          <w:lang w:eastAsia="ja-JP"/>
        </w:rPr>
        <w:t xml:space="preserve"> is signalled in </w:t>
      </w:r>
      <w:r w:rsidRPr="00F1450D">
        <w:rPr>
          <w:rFonts w:eastAsia="Times New Roman"/>
          <w:i/>
          <w:lang w:eastAsia="ja-JP"/>
        </w:rPr>
        <w:t>SIB1</w:t>
      </w:r>
      <w:r w:rsidRPr="00F1450D">
        <w:rPr>
          <w:rFonts w:eastAsia="Times New Roman"/>
          <w:lang w:eastAsia="ja-JP"/>
        </w:rPr>
        <w:t>:</w:t>
      </w:r>
    </w:p>
    <w:p w14:paraId="73C03DC7"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select </w:t>
      </w:r>
      <w:r w:rsidRPr="00F1450D">
        <w:rPr>
          <w:rFonts w:eastAsia="Times New Roman"/>
          <w:i/>
          <w:lang w:eastAsia="ja-JP"/>
        </w:rPr>
        <w:t xml:space="preserve">RRCResumeRequest1 </w:t>
      </w:r>
      <w:r w:rsidRPr="00F1450D">
        <w:rPr>
          <w:rFonts w:eastAsia="Times New Roman"/>
          <w:lang w:eastAsia="ja-JP"/>
        </w:rPr>
        <w:t xml:space="preserve">as the message to </w:t>
      </w:r>
      <w:proofErr w:type="gramStart"/>
      <w:r w:rsidRPr="00F1450D">
        <w:rPr>
          <w:rFonts w:eastAsia="Times New Roman"/>
          <w:lang w:eastAsia="ja-JP"/>
        </w:rPr>
        <w:t>use;</w:t>
      </w:r>
      <w:proofErr w:type="gramEnd"/>
    </w:p>
    <w:p w14:paraId="310EFB1F"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set the </w:t>
      </w:r>
      <w:proofErr w:type="spellStart"/>
      <w:r w:rsidRPr="00F1450D">
        <w:rPr>
          <w:rFonts w:eastAsia="Times New Roman"/>
          <w:i/>
          <w:lang w:eastAsia="ja-JP"/>
        </w:rPr>
        <w:t>resumeIdentity</w:t>
      </w:r>
      <w:proofErr w:type="spellEnd"/>
      <w:r w:rsidRPr="00F1450D">
        <w:rPr>
          <w:rFonts w:eastAsia="Times New Roman"/>
          <w:i/>
          <w:lang w:eastAsia="ja-JP"/>
        </w:rPr>
        <w:t xml:space="preserve"> </w:t>
      </w:r>
      <w:r w:rsidRPr="00F1450D">
        <w:rPr>
          <w:rFonts w:eastAsia="Times New Roman"/>
          <w:lang w:eastAsia="ja-JP"/>
        </w:rPr>
        <w:t xml:space="preserve">to the stored </w:t>
      </w:r>
      <w:proofErr w:type="spellStart"/>
      <w:r w:rsidRPr="00F1450D">
        <w:rPr>
          <w:rFonts w:eastAsia="Times New Roman"/>
          <w:i/>
          <w:lang w:eastAsia="ja-JP"/>
        </w:rPr>
        <w:t>fullI</w:t>
      </w:r>
      <w:proofErr w:type="spellEnd"/>
      <w:r w:rsidRPr="00F1450D">
        <w:rPr>
          <w:rFonts w:eastAsia="Times New Roman"/>
          <w:i/>
          <w:lang w:eastAsia="ja-JP"/>
        </w:rPr>
        <w:t>-RNTI</w:t>
      </w:r>
      <w:r w:rsidRPr="00F1450D">
        <w:rPr>
          <w:rFonts w:eastAsia="Times New Roman"/>
          <w:lang w:eastAsia="ja-JP"/>
        </w:rPr>
        <w:t xml:space="preserve"> </w:t>
      </w:r>
      <w:proofErr w:type="gramStart"/>
      <w:r w:rsidRPr="00F1450D">
        <w:rPr>
          <w:rFonts w:eastAsia="Times New Roman"/>
          <w:lang w:eastAsia="ja-JP"/>
        </w:rPr>
        <w:t>value;</w:t>
      </w:r>
      <w:proofErr w:type="gramEnd"/>
    </w:p>
    <w:p w14:paraId="26C4A99B"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else:</w:t>
      </w:r>
    </w:p>
    <w:p w14:paraId="61AB74E0"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select </w:t>
      </w:r>
      <w:proofErr w:type="spellStart"/>
      <w:r w:rsidRPr="00F1450D">
        <w:rPr>
          <w:rFonts w:eastAsia="Times New Roman"/>
          <w:i/>
          <w:lang w:eastAsia="ja-JP"/>
        </w:rPr>
        <w:t>RRCResumeRequest</w:t>
      </w:r>
      <w:proofErr w:type="spellEnd"/>
      <w:r w:rsidRPr="00F1450D">
        <w:rPr>
          <w:rFonts w:eastAsia="Times New Roman"/>
          <w:i/>
          <w:lang w:eastAsia="ja-JP"/>
        </w:rPr>
        <w:t xml:space="preserve"> </w:t>
      </w:r>
      <w:r w:rsidRPr="00F1450D">
        <w:rPr>
          <w:rFonts w:eastAsia="Times New Roman"/>
          <w:lang w:eastAsia="ja-JP"/>
        </w:rPr>
        <w:t xml:space="preserve">as the message to </w:t>
      </w:r>
      <w:proofErr w:type="gramStart"/>
      <w:r w:rsidRPr="00F1450D">
        <w:rPr>
          <w:rFonts w:eastAsia="Times New Roman"/>
          <w:lang w:eastAsia="ja-JP"/>
        </w:rPr>
        <w:t>use;</w:t>
      </w:r>
      <w:proofErr w:type="gramEnd"/>
    </w:p>
    <w:p w14:paraId="09AF9FDA"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set the </w:t>
      </w:r>
      <w:proofErr w:type="spellStart"/>
      <w:r w:rsidRPr="00F1450D">
        <w:rPr>
          <w:rFonts w:eastAsia="Times New Roman"/>
          <w:i/>
          <w:lang w:eastAsia="ja-JP"/>
        </w:rPr>
        <w:t>resumeIdentity</w:t>
      </w:r>
      <w:proofErr w:type="spellEnd"/>
      <w:r w:rsidRPr="00F1450D">
        <w:rPr>
          <w:rFonts w:eastAsia="Times New Roman"/>
          <w:i/>
          <w:lang w:eastAsia="ja-JP"/>
        </w:rPr>
        <w:t xml:space="preserve"> </w:t>
      </w:r>
      <w:r w:rsidRPr="00F1450D">
        <w:rPr>
          <w:rFonts w:eastAsia="Times New Roman"/>
          <w:lang w:eastAsia="ja-JP"/>
        </w:rPr>
        <w:t xml:space="preserve">to the stored </w:t>
      </w:r>
      <w:proofErr w:type="spellStart"/>
      <w:r w:rsidRPr="00F1450D">
        <w:rPr>
          <w:rFonts w:eastAsia="Times New Roman"/>
          <w:i/>
          <w:lang w:eastAsia="ja-JP"/>
        </w:rPr>
        <w:t>shortI</w:t>
      </w:r>
      <w:proofErr w:type="spellEnd"/>
      <w:r w:rsidRPr="00F1450D">
        <w:rPr>
          <w:rFonts w:eastAsia="Times New Roman"/>
          <w:i/>
          <w:lang w:eastAsia="ja-JP"/>
        </w:rPr>
        <w:t>-RNTI</w:t>
      </w:r>
      <w:r w:rsidRPr="00F1450D">
        <w:rPr>
          <w:rFonts w:eastAsia="Times New Roman"/>
          <w:lang w:eastAsia="ja-JP"/>
        </w:rPr>
        <w:t xml:space="preserve"> </w:t>
      </w:r>
      <w:proofErr w:type="gramStart"/>
      <w:r w:rsidRPr="00F1450D">
        <w:rPr>
          <w:rFonts w:eastAsia="Times New Roman"/>
          <w:lang w:eastAsia="ja-JP"/>
        </w:rPr>
        <w:t>value;</w:t>
      </w:r>
      <w:proofErr w:type="gramEnd"/>
    </w:p>
    <w:p w14:paraId="319425F1"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restore the RRC configuration, </w:t>
      </w:r>
      <w:proofErr w:type="spellStart"/>
      <w:r w:rsidRPr="00F1450D">
        <w:rPr>
          <w:rFonts w:eastAsia="Times New Roman"/>
          <w:lang w:eastAsia="ja-JP"/>
        </w:rPr>
        <w:t>RoHC</w:t>
      </w:r>
      <w:proofErr w:type="spellEnd"/>
      <w:r w:rsidRPr="00F1450D">
        <w:rPr>
          <w:rFonts w:eastAsia="Times New Roman"/>
          <w:lang w:eastAsia="ja-JP"/>
        </w:rPr>
        <w:t xml:space="preserve"> state, the stored QoS flow to DRB mapping rules and the </w:t>
      </w:r>
      <w:proofErr w:type="spellStart"/>
      <w:r w:rsidRPr="00F1450D">
        <w:rPr>
          <w:rFonts w:eastAsia="Times New Roman"/>
          <w:lang w:eastAsia="ja-JP"/>
        </w:rPr>
        <w:t>K</w:t>
      </w:r>
      <w:r w:rsidRPr="00F1450D">
        <w:rPr>
          <w:rFonts w:eastAsia="Times New Roman"/>
          <w:vertAlign w:val="subscript"/>
          <w:lang w:eastAsia="ja-JP"/>
        </w:rPr>
        <w:t>gNB</w:t>
      </w:r>
      <w:proofErr w:type="spellEnd"/>
      <w:r w:rsidRPr="00F1450D">
        <w:rPr>
          <w:rFonts w:eastAsia="Times New Roman"/>
          <w:lang w:eastAsia="ja-JP"/>
        </w:rPr>
        <w:t xml:space="preserve"> and </w:t>
      </w:r>
      <w:proofErr w:type="spellStart"/>
      <w:r w:rsidRPr="00F1450D">
        <w:rPr>
          <w:rFonts w:eastAsia="Times New Roman"/>
          <w:lang w:eastAsia="ja-JP"/>
        </w:rPr>
        <w:t>K</w:t>
      </w:r>
      <w:r w:rsidRPr="00F1450D">
        <w:rPr>
          <w:rFonts w:eastAsia="Times New Roman"/>
          <w:vertAlign w:val="subscript"/>
          <w:lang w:eastAsia="ja-JP"/>
        </w:rPr>
        <w:t>RRCint</w:t>
      </w:r>
      <w:proofErr w:type="spellEnd"/>
      <w:r w:rsidRPr="00F1450D">
        <w:rPr>
          <w:rFonts w:eastAsia="Times New Roman"/>
          <w:lang w:eastAsia="ja-JP"/>
        </w:rPr>
        <w:t xml:space="preserve"> keys from the stored UE Inactive AS context except for the following:</w:t>
      </w:r>
    </w:p>
    <w:p w14:paraId="1B806DCA"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w:t>
      </w:r>
      <w:r w:rsidRPr="00F1450D">
        <w:rPr>
          <w:rFonts w:eastAsia="Times New Roman"/>
          <w:lang w:eastAsia="ja-JP"/>
        </w:rPr>
        <w:tab/>
      </w:r>
      <w:proofErr w:type="spellStart"/>
      <w:proofErr w:type="gramStart"/>
      <w:r w:rsidRPr="00F1450D">
        <w:rPr>
          <w:rFonts w:eastAsia="Times New Roman"/>
          <w:lang w:eastAsia="ja-JP"/>
        </w:rPr>
        <w:t>masterCellGroup</w:t>
      </w:r>
      <w:proofErr w:type="spellEnd"/>
      <w:r w:rsidRPr="00F1450D">
        <w:rPr>
          <w:rFonts w:eastAsia="Times New Roman"/>
          <w:iCs/>
          <w:lang w:eastAsia="ja-JP"/>
        </w:rPr>
        <w:t>;</w:t>
      </w:r>
      <w:proofErr w:type="gramEnd"/>
    </w:p>
    <w:p w14:paraId="29008CB1"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iCs/>
          <w:lang w:eastAsia="ja-JP"/>
        </w:rPr>
        <w:t>-</w:t>
      </w:r>
      <w:r w:rsidRPr="00F1450D">
        <w:rPr>
          <w:rFonts w:eastAsia="Times New Roman"/>
          <w:iCs/>
          <w:lang w:eastAsia="ja-JP"/>
        </w:rPr>
        <w:tab/>
      </w:r>
      <w:proofErr w:type="spellStart"/>
      <w:r w:rsidRPr="00F1450D">
        <w:rPr>
          <w:rFonts w:eastAsia="Times New Roman"/>
          <w:iCs/>
          <w:lang w:eastAsia="ja-JP"/>
        </w:rPr>
        <w:t>mrdc-SecondaryCellGroup</w:t>
      </w:r>
      <w:proofErr w:type="spellEnd"/>
      <w:r w:rsidRPr="00F1450D">
        <w:rPr>
          <w:rFonts w:eastAsia="Times New Roman"/>
          <w:lang w:eastAsia="ja-JP"/>
        </w:rPr>
        <w:t>, if stored; and</w:t>
      </w:r>
    </w:p>
    <w:p w14:paraId="15221F85"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iCs/>
          <w:lang w:eastAsia="ja-JP"/>
        </w:rPr>
        <w:t>-</w:t>
      </w:r>
      <w:r w:rsidRPr="00F1450D">
        <w:rPr>
          <w:rFonts w:eastAsia="Times New Roman"/>
          <w:iCs/>
          <w:lang w:eastAsia="ja-JP"/>
        </w:rPr>
        <w:tab/>
      </w:r>
      <w:proofErr w:type="spellStart"/>
      <w:r w:rsidRPr="00F1450D">
        <w:rPr>
          <w:rFonts w:eastAsia="Times New Roman"/>
          <w:lang w:eastAsia="ja-JP"/>
        </w:rPr>
        <w:t>pdcp</w:t>
      </w:r>
      <w:proofErr w:type="spellEnd"/>
      <w:r w:rsidRPr="00F1450D">
        <w:rPr>
          <w:rFonts w:eastAsia="Times New Roman"/>
          <w:lang w:eastAsia="ja-JP"/>
        </w:rPr>
        <w:t>-</w:t>
      </w:r>
      <w:proofErr w:type="gramStart"/>
      <w:r w:rsidRPr="00F1450D">
        <w:rPr>
          <w:rFonts w:eastAsia="Times New Roman"/>
          <w:lang w:eastAsia="ja-JP"/>
        </w:rPr>
        <w:t>Config;</w:t>
      </w:r>
      <w:proofErr w:type="gramEnd"/>
    </w:p>
    <w:p w14:paraId="591FF427"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set the </w:t>
      </w:r>
      <w:proofErr w:type="spellStart"/>
      <w:r w:rsidRPr="00F1450D">
        <w:rPr>
          <w:rFonts w:eastAsia="Times New Roman"/>
          <w:i/>
          <w:lang w:eastAsia="ja-JP"/>
        </w:rPr>
        <w:t>resumeMAC</w:t>
      </w:r>
      <w:proofErr w:type="spellEnd"/>
      <w:r w:rsidRPr="00F1450D">
        <w:rPr>
          <w:rFonts w:eastAsia="Times New Roman"/>
          <w:i/>
          <w:lang w:eastAsia="ja-JP"/>
        </w:rPr>
        <w:t xml:space="preserve">-I </w:t>
      </w:r>
      <w:r w:rsidRPr="00F1450D">
        <w:rPr>
          <w:rFonts w:eastAsia="Times New Roman"/>
          <w:lang w:eastAsia="ja-JP"/>
        </w:rPr>
        <w:t>to the 16 least significant bits of the MAC-I calculated:</w:t>
      </w:r>
    </w:p>
    <w:p w14:paraId="39E656E8"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over the ASN.1 encoded as per clause 8 (i.e., a multiple of 8 bits) </w:t>
      </w:r>
      <w:proofErr w:type="spellStart"/>
      <w:r w:rsidRPr="00F1450D">
        <w:rPr>
          <w:rFonts w:eastAsia="Times New Roman"/>
          <w:i/>
          <w:lang w:eastAsia="ja-JP"/>
        </w:rPr>
        <w:t>VarResumeMAC</w:t>
      </w:r>
      <w:proofErr w:type="spellEnd"/>
      <w:r w:rsidRPr="00F1450D">
        <w:rPr>
          <w:rFonts w:eastAsia="Times New Roman"/>
          <w:i/>
          <w:lang w:eastAsia="ja-JP"/>
        </w:rPr>
        <w:t>-</w:t>
      </w:r>
      <w:proofErr w:type="gramStart"/>
      <w:r w:rsidRPr="00F1450D">
        <w:rPr>
          <w:rFonts w:eastAsia="Times New Roman"/>
          <w:i/>
          <w:lang w:eastAsia="ja-JP"/>
        </w:rPr>
        <w:t>Input</w:t>
      </w:r>
      <w:r w:rsidRPr="00F1450D">
        <w:rPr>
          <w:rFonts w:eastAsia="Times New Roman"/>
          <w:lang w:eastAsia="ja-JP"/>
        </w:rPr>
        <w:t>;</w:t>
      </w:r>
      <w:proofErr w:type="gramEnd"/>
    </w:p>
    <w:p w14:paraId="54A0DAD8"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with the </w:t>
      </w:r>
      <w:proofErr w:type="spellStart"/>
      <w:r w:rsidRPr="00F1450D">
        <w:rPr>
          <w:rFonts w:eastAsia="Times New Roman"/>
          <w:lang w:eastAsia="ja-JP"/>
        </w:rPr>
        <w:t>K</w:t>
      </w:r>
      <w:r w:rsidRPr="00F1450D">
        <w:rPr>
          <w:rFonts w:eastAsia="Times New Roman"/>
          <w:vertAlign w:val="subscript"/>
          <w:lang w:eastAsia="ja-JP"/>
        </w:rPr>
        <w:t>RRCint</w:t>
      </w:r>
      <w:proofErr w:type="spellEnd"/>
      <w:r w:rsidRPr="00F1450D">
        <w:rPr>
          <w:rFonts w:eastAsia="Times New Roman"/>
          <w:lang w:eastAsia="ja-JP"/>
        </w:rPr>
        <w:t xml:space="preserve"> key in the UE Inactive AS Context and the previously configured integrity protection algorithm; and</w:t>
      </w:r>
    </w:p>
    <w:p w14:paraId="39F88522"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with all input bits for COUNT, BEARER and DIRECTION set to binary </w:t>
      </w:r>
      <w:proofErr w:type="gramStart"/>
      <w:r w:rsidRPr="00F1450D">
        <w:rPr>
          <w:rFonts w:eastAsia="Times New Roman"/>
          <w:lang w:eastAsia="ja-JP"/>
        </w:rPr>
        <w:t>ones;</w:t>
      </w:r>
      <w:proofErr w:type="gramEnd"/>
    </w:p>
    <w:p w14:paraId="0E183C13"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derive the </w:t>
      </w:r>
      <w:proofErr w:type="spellStart"/>
      <w:r w:rsidRPr="00F1450D">
        <w:rPr>
          <w:rFonts w:eastAsia="Times New Roman"/>
          <w:lang w:eastAsia="ja-JP"/>
        </w:rPr>
        <w:t>K</w:t>
      </w:r>
      <w:r w:rsidRPr="00F1450D">
        <w:rPr>
          <w:rFonts w:eastAsia="Times New Roman"/>
          <w:vertAlign w:val="subscript"/>
          <w:lang w:eastAsia="ja-JP"/>
        </w:rPr>
        <w:t>gNB</w:t>
      </w:r>
      <w:proofErr w:type="spellEnd"/>
      <w:r w:rsidRPr="00F1450D">
        <w:rPr>
          <w:rFonts w:eastAsia="Times New Roman"/>
          <w:lang w:eastAsia="ja-JP"/>
        </w:rPr>
        <w:t xml:space="preserve"> key based on the current </w:t>
      </w:r>
      <w:proofErr w:type="spellStart"/>
      <w:r w:rsidRPr="00F1450D">
        <w:rPr>
          <w:rFonts w:eastAsia="Times New Roman"/>
          <w:lang w:eastAsia="ja-JP"/>
        </w:rPr>
        <w:t>K</w:t>
      </w:r>
      <w:r w:rsidRPr="00F1450D">
        <w:rPr>
          <w:rFonts w:eastAsia="Times New Roman"/>
          <w:vertAlign w:val="subscript"/>
          <w:lang w:eastAsia="ja-JP"/>
        </w:rPr>
        <w:t>gNB</w:t>
      </w:r>
      <w:proofErr w:type="spellEnd"/>
      <w:r w:rsidRPr="00F1450D">
        <w:rPr>
          <w:rFonts w:eastAsia="Times New Roman"/>
          <w:lang w:eastAsia="ja-JP"/>
        </w:rPr>
        <w:t xml:space="preserve"> key or the NH, using the </w:t>
      </w:r>
      <w:proofErr w:type="spellStart"/>
      <w:r w:rsidRPr="00F1450D">
        <w:rPr>
          <w:rFonts w:eastAsia="Times New Roman"/>
          <w:i/>
          <w:lang w:eastAsia="ja-JP"/>
        </w:rPr>
        <w:t>nextHopChainingCount</w:t>
      </w:r>
      <w:proofErr w:type="spellEnd"/>
      <w:r w:rsidRPr="00F1450D">
        <w:rPr>
          <w:rFonts w:eastAsia="Times New Roman"/>
          <w:lang w:eastAsia="ja-JP"/>
        </w:rPr>
        <w:t xml:space="preserve"> value </w:t>
      </w:r>
      <w:bookmarkStart w:id="66" w:name="_Hlk95515094"/>
      <w:bookmarkStart w:id="67" w:name="_Hlk95766388"/>
      <w:r w:rsidRPr="00F1450D">
        <w:rPr>
          <w:rFonts w:eastAsia="Times New Roman"/>
          <w:lang w:eastAsia="ja-JP"/>
        </w:rPr>
        <w:t xml:space="preserve">received in the previous </w:t>
      </w:r>
      <w:proofErr w:type="spellStart"/>
      <w:r w:rsidRPr="00F1450D">
        <w:rPr>
          <w:rFonts w:eastAsia="Times New Roman"/>
          <w:i/>
          <w:iCs/>
          <w:lang w:eastAsia="ja-JP"/>
        </w:rPr>
        <w:t>RRCRelease</w:t>
      </w:r>
      <w:proofErr w:type="spellEnd"/>
      <w:r w:rsidRPr="00F1450D">
        <w:rPr>
          <w:rFonts w:eastAsia="Times New Roman"/>
          <w:lang w:eastAsia="ja-JP"/>
        </w:rPr>
        <w:t xml:space="preserve"> message and stored in the UE Inactive AS Context</w:t>
      </w:r>
      <w:bookmarkEnd w:id="66"/>
      <w:bookmarkEnd w:id="67"/>
      <w:r w:rsidRPr="00F1450D">
        <w:rPr>
          <w:rFonts w:eastAsia="Times New Roman"/>
          <w:lang w:eastAsia="ja-JP"/>
        </w:rPr>
        <w:t>, as specified in TS 33.501 [11</w:t>
      </w:r>
      <w:proofErr w:type="gramStart"/>
      <w:r w:rsidRPr="00F1450D">
        <w:rPr>
          <w:rFonts w:eastAsia="Times New Roman"/>
          <w:lang w:eastAsia="ja-JP"/>
        </w:rPr>
        <w:t>];</w:t>
      </w:r>
      <w:proofErr w:type="gramEnd"/>
    </w:p>
    <w:p w14:paraId="52C56CC2"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derive the </w:t>
      </w:r>
      <w:proofErr w:type="spellStart"/>
      <w:r w:rsidRPr="00F1450D">
        <w:rPr>
          <w:rFonts w:eastAsia="Times New Roman"/>
          <w:lang w:eastAsia="ja-JP"/>
        </w:rPr>
        <w:t>K</w:t>
      </w:r>
      <w:r w:rsidRPr="00F1450D">
        <w:rPr>
          <w:rFonts w:eastAsia="Times New Roman"/>
          <w:vertAlign w:val="subscript"/>
          <w:lang w:eastAsia="ja-JP"/>
        </w:rPr>
        <w:t>RRCenc</w:t>
      </w:r>
      <w:proofErr w:type="spellEnd"/>
      <w:r w:rsidRPr="00F1450D">
        <w:rPr>
          <w:rFonts w:eastAsia="Times New Roman"/>
          <w:lang w:eastAsia="ja-JP"/>
        </w:rPr>
        <w:t xml:space="preserve"> key, the </w:t>
      </w:r>
      <w:proofErr w:type="spellStart"/>
      <w:r w:rsidRPr="00F1450D">
        <w:rPr>
          <w:rFonts w:eastAsia="Times New Roman"/>
          <w:lang w:eastAsia="ja-JP"/>
        </w:rPr>
        <w:t>K</w:t>
      </w:r>
      <w:r w:rsidRPr="00F1450D">
        <w:rPr>
          <w:rFonts w:eastAsia="Times New Roman"/>
          <w:vertAlign w:val="subscript"/>
          <w:lang w:eastAsia="ja-JP"/>
        </w:rPr>
        <w:t>RRCint</w:t>
      </w:r>
      <w:proofErr w:type="spellEnd"/>
      <w:r w:rsidRPr="00F1450D">
        <w:rPr>
          <w:rFonts w:eastAsia="Times New Roman"/>
          <w:lang w:eastAsia="ja-JP"/>
        </w:rPr>
        <w:t xml:space="preserve"> key, the </w:t>
      </w:r>
      <w:proofErr w:type="spellStart"/>
      <w:r w:rsidRPr="00F1450D">
        <w:rPr>
          <w:rFonts w:eastAsia="Times New Roman"/>
          <w:lang w:eastAsia="ja-JP"/>
        </w:rPr>
        <w:t>K</w:t>
      </w:r>
      <w:r w:rsidRPr="00F1450D">
        <w:rPr>
          <w:rFonts w:eastAsia="Times New Roman"/>
          <w:vertAlign w:val="subscript"/>
          <w:lang w:eastAsia="ja-JP"/>
        </w:rPr>
        <w:t>UPint</w:t>
      </w:r>
      <w:proofErr w:type="spellEnd"/>
      <w:r w:rsidRPr="00F1450D">
        <w:rPr>
          <w:rFonts w:eastAsia="Times New Roman"/>
          <w:lang w:eastAsia="ja-JP"/>
        </w:rPr>
        <w:t xml:space="preserve"> key </w:t>
      </w:r>
      <w:r w:rsidRPr="00F1450D">
        <w:rPr>
          <w:rFonts w:eastAsia="Times New Roman"/>
          <w:lang w:eastAsia="zh-CN"/>
        </w:rPr>
        <w:t xml:space="preserve">and the </w:t>
      </w:r>
      <w:proofErr w:type="spellStart"/>
      <w:r w:rsidRPr="00F1450D">
        <w:rPr>
          <w:rFonts w:eastAsia="Times New Roman"/>
          <w:lang w:eastAsia="ja-JP"/>
        </w:rPr>
        <w:t>K</w:t>
      </w:r>
      <w:r w:rsidRPr="00F1450D">
        <w:rPr>
          <w:rFonts w:eastAsia="Times New Roman"/>
          <w:vertAlign w:val="subscript"/>
          <w:lang w:eastAsia="ja-JP"/>
        </w:rPr>
        <w:t>UPenc</w:t>
      </w:r>
      <w:proofErr w:type="spellEnd"/>
      <w:r w:rsidRPr="00F1450D">
        <w:rPr>
          <w:rFonts w:eastAsia="Times New Roman"/>
          <w:lang w:eastAsia="zh-CN"/>
        </w:rPr>
        <w:t xml:space="preserve"> </w:t>
      </w:r>
      <w:proofErr w:type="gramStart"/>
      <w:r w:rsidRPr="00F1450D">
        <w:rPr>
          <w:rFonts w:eastAsia="Times New Roman"/>
          <w:lang w:eastAsia="zh-CN"/>
        </w:rPr>
        <w:t>key</w:t>
      </w:r>
      <w:r w:rsidRPr="00F1450D">
        <w:rPr>
          <w:rFonts w:eastAsia="Times New Roman"/>
          <w:lang w:eastAsia="ja-JP"/>
        </w:rPr>
        <w:t>;</w:t>
      </w:r>
      <w:proofErr w:type="gramEnd"/>
    </w:p>
    <w:p w14:paraId="7AEA2FBB"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configure lower layers to apply integrity protection for all radio bearers except SRB0 and MRBs using the configured algorithm and the </w:t>
      </w:r>
      <w:proofErr w:type="spellStart"/>
      <w:r w:rsidRPr="00F1450D">
        <w:rPr>
          <w:rFonts w:eastAsia="Times New Roman"/>
          <w:lang w:eastAsia="ja-JP"/>
        </w:rPr>
        <w:t>K</w:t>
      </w:r>
      <w:r w:rsidRPr="00F1450D">
        <w:rPr>
          <w:rFonts w:eastAsia="Times New Roman"/>
          <w:vertAlign w:val="subscript"/>
          <w:lang w:eastAsia="ja-JP"/>
        </w:rPr>
        <w:t>RRCint</w:t>
      </w:r>
      <w:proofErr w:type="spellEnd"/>
      <w:r w:rsidRPr="00F1450D">
        <w:rPr>
          <w:rFonts w:eastAsia="Times New Roman"/>
          <w:lang w:eastAsia="ja-JP"/>
        </w:rPr>
        <w:t xml:space="preserve"> key and </w:t>
      </w:r>
      <w:proofErr w:type="spellStart"/>
      <w:r w:rsidRPr="00F1450D">
        <w:rPr>
          <w:rFonts w:eastAsia="Times New Roman"/>
          <w:lang w:eastAsia="ja-JP"/>
        </w:rPr>
        <w:t>K</w:t>
      </w:r>
      <w:r w:rsidRPr="00F1450D">
        <w:rPr>
          <w:rFonts w:eastAsia="Times New Roman"/>
          <w:vertAlign w:val="subscript"/>
          <w:lang w:eastAsia="ja-JP"/>
        </w:rPr>
        <w:t>UPint</w:t>
      </w:r>
      <w:proofErr w:type="spellEnd"/>
      <w:r w:rsidRPr="00F1450D">
        <w:rPr>
          <w:rFonts w:eastAsia="Times New Roman"/>
          <w:lang w:eastAsia="ja-JP"/>
        </w:rPr>
        <w:t xml:space="preserve"> key derived in this clause immediately, i.e., integrity protection shall be applied to all subsequent messages received and sent by the </w:t>
      </w:r>
      <w:proofErr w:type="gramStart"/>
      <w:r w:rsidRPr="00F1450D">
        <w:rPr>
          <w:rFonts w:eastAsia="Times New Roman"/>
          <w:lang w:eastAsia="ja-JP"/>
        </w:rPr>
        <w:t>UE;</w:t>
      </w:r>
      <w:proofErr w:type="gramEnd"/>
    </w:p>
    <w:p w14:paraId="0536104C" w14:textId="77777777" w:rsidR="00F1450D" w:rsidRPr="00F1450D" w:rsidRDefault="00F1450D" w:rsidP="00F1450D">
      <w:pPr>
        <w:keepLines/>
        <w:overflowPunct w:val="0"/>
        <w:autoSpaceDE w:val="0"/>
        <w:autoSpaceDN w:val="0"/>
        <w:adjustRightInd w:val="0"/>
        <w:spacing w:line="240" w:lineRule="auto"/>
        <w:ind w:left="1135" w:hanging="851"/>
        <w:textAlignment w:val="baseline"/>
        <w:rPr>
          <w:rFonts w:eastAsia="Times New Roman"/>
          <w:lang w:eastAsia="ja-JP"/>
        </w:rPr>
      </w:pPr>
      <w:r w:rsidRPr="00F1450D">
        <w:rPr>
          <w:rFonts w:eastAsia="Times New Roman"/>
          <w:lang w:eastAsia="ja-JP"/>
        </w:rPr>
        <w:lastRenderedPageBreak/>
        <w:t>NOTE 1:</w:t>
      </w:r>
      <w:r w:rsidRPr="00F1450D">
        <w:rPr>
          <w:rFonts w:eastAsia="Times New Roman"/>
          <w:lang w:eastAsia="ja-JP"/>
        </w:rPr>
        <w:tab/>
        <w:t>Only DRBs with previously configured UP integrity protection shall resume integrity protection.</w:t>
      </w:r>
    </w:p>
    <w:p w14:paraId="061BF4BA"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configure lower layers to apply ciphering for all radio bearers except SRB0 and MRBs and to apply the configured ciphering algorithm</w:t>
      </w:r>
      <w:r w:rsidRPr="00F1450D">
        <w:rPr>
          <w:rFonts w:eastAsia="Times New Roman"/>
          <w:lang w:eastAsia="zh-CN"/>
        </w:rPr>
        <w:t xml:space="preserve">, the </w:t>
      </w:r>
      <w:proofErr w:type="spellStart"/>
      <w:r w:rsidRPr="00F1450D">
        <w:rPr>
          <w:rFonts w:eastAsia="Times New Roman"/>
          <w:lang w:eastAsia="ja-JP"/>
        </w:rPr>
        <w:t>K</w:t>
      </w:r>
      <w:r w:rsidRPr="00F1450D">
        <w:rPr>
          <w:rFonts w:eastAsia="Times New Roman"/>
          <w:vertAlign w:val="subscript"/>
          <w:lang w:eastAsia="ja-JP"/>
        </w:rPr>
        <w:t>RRCenc</w:t>
      </w:r>
      <w:proofErr w:type="spellEnd"/>
      <w:r w:rsidRPr="00F1450D">
        <w:rPr>
          <w:rFonts w:eastAsia="Times New Roman"/>
          <w:lang w:eastAsia="ja-JP"/>
        </w:rPr>
        <w:t xml:space="preserve"> key</w:t>
      </w:r>
      <w:r w:rsidRPr="00F1450D">
        <w:rPr>
          <w:rFonts w:eastAsia="Times New Roman"/>
          <w:lang w:eastAsia="zh-CN"/>
        </w:rPr>
        <w:t xml:space="preserve"> and the </w:t>
      </w:r>
      <w:proofErr w:type="spellStart"/>
      <w:r w:rsidRPr="00F1450D">
        <w:rPr>
          <w:rFonts w:eastAsia="Times New Roman"/>
          <w:lang w:eastAsia="ja-JP"/>
        </w:rPr>
        <w:t>K</w:t>
      </w:r>
      <w:r w:rsidRPr="00F1450D">
        <w:rPr>
          <w:rFonts w:eastAsia="Times New Roman"/>
          <w:vertAlign w:val="subscript"/>
          <w:lang w:eastAsia="ja-JP"/>
        </w:rPr>
        <w:t>UPenc</w:t>
      </w:r>
      <w:proofErr w:type="spellEnd"/>
      <w:r w:rsidRPr="00F1450D">
        <w:rPr>
          <w:rFonts w:eastAsia="Times New Roman"/>
          <w:lang w:eastAsia="zh-CN"/>
        </w:rPr>
        <w:t xml:space="preserve"> key</w:t>
      </w:r>
      <w:r w:rsidRPr="00F1450D">
        <w:rPr>
          <w:rFonts w:eastAsia="Times New Roman"/>
          <w:lang w:eastAsia="ja-JP"/>
        </w:rPr>
        <w:t xml:space="preserve"> derived in this clause, </w:t>
      </w:r>
      <w:proofErr w:type="gramStart"/>
      <w:r w:rsidRPr="00F1450D">
        <w:rPr>
          <w:rFonts w:eastAsia="Times New Roman"/>
          <w:lang w:eastAsia="ja-JP"/>
        </w:rPr>
        <w:t>i.e.</w:t>
      </w:r>
      <w:proofErr w:type="gramEnd"/>
      <w:r w:rsidRPr="00F1450D">
        <w:rPr>
          <w:rFonts w:eastAsia="Times New Roman"/>
          <w:lang w:eastAsia="ja-JP"/>
        </w:rPr>
        <w:t xml:space="preserve"> the ciphering configuration shall be applied to all subsequent messages received and sent by the UE;</w:t>
      </w:r>
    </w:p>
    <w:p w14:paraId="79883120"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re-establish PDCP entities for </w:t>
      </w:r>
      <w:proofErr w:type="gramStart"/>
      <w:r w:rsidRPr="00F1450D">
        <w:rPr>
          <w:rFonts w:eastAsia="Times New Roman"/>
          <w:lang w:eastAsia="ja-JP"/>
        </w:rPr>
        <w:t>SRB1;</w:t>
      </w:r>
      <w:proofErr w:type="gramEnd"/>
    </w:p>
    <w:p w14:paraId="78D1833F"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 xml:space="preserve">resume </w:t>
      </w:r>
      <w:proofErr w:type="gramStart"/>
      <w:r w:rsidRPr="00F1450D">
        <w:rPr>
          <w:rFonts w:eastAsia="Times New Roman"/>
          <w:lang w:eastAsia="ja-JP"/>
        </w:rPr>
        <w:t>SRB1;</w:t>
      </w:r>
      <w:proofErr w:type="gramEnd"/>
    </w:p>
    <w:p w14:paraId="18A4F403" w14:textId="77777777" w:rsidR="00F1450D" w:rsidRPr="00F1450D" w:rsidRDefault="00F1450D" w:rsidP="00F1450D">
      <w:pPr>
        <w:overflowPunct w:val="0"/>
        <w:autoSpaceDE w:val="0"/>
        <w:autoSpaceDN w:val="0"/>
        <w:adjustRightInd w:val="0"/>
        <w:spacing w:line="240" w:lineRule="auto"/>
        <w:ind w:left="568" w:hanging="284"/>
        <w:textAlignment w:val="baseline"/>
        <w:rPr>
          <w:rFonts w:eastAsia="Times New Roman"/>
          <w:lang w:eastAsia="ja-JP"/>
        </w:rPr>
      </w:pPr>
      <w:r w:rsidRPr="00F1450D">
        <w:rPr>
          <w:rFonts w:eastAsia="Times New Roman"/>
          <w:lang w:eastAsia="ja-JP"/>
        </w:rPr>
        <w:t>1&gt;</w:t>
      </w:r>
      <w:r w:rsidRPr="00F1450D">
        <w:rPr>
          <w:rFonts w:eastAsia="Times New Roman"/>
          <w:lang w:eastAsia="ja-JP"/>
        </w:rPr>
        <w:tab/>
        <w:t>if the resume procedure is initiated for SDT:</w:t>
      </w:r>
    </w:p>
    <w:p w14:paraId="0B31CEC4"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for each radio bearer that is configured for SDT:</w:t>
      </w:r>
    </w:p>
    <w:p w14:paraId="10D5E71C" w14:textId="77777777" w:rsidR="00F1450D" w:rsidRPr="00F1450D" w:rsidRDefault="00F1450D" w:rsidP="00F1450D">
      <w:pPr>
        <w:overflowPunct w:val="0"/>
        <w:autoSpaceDE w:val="0"/>
        <w:autoSpaceDN w:val="0"/>
        <w:adjustRightInd w:val="0"/>
        <w:spacing w:line="240" w:lineRule="auto"/>
        <w:ind w:left="1135" w:hanging="284"/>
        <w:textAlignment w:val="baseline"/>
        <w:rPr>
          <w:rFonts w:eastAsia="Times New Roman"/>
          <w:lang w:eastAsia="ja-JP"/>
        </w:rPr>
      </w:pPr>
      <w:r w:rsidRPr="00F1450D">
        <w:rPr>
          <w:rFonts w:eastAsia="Times New Roman"/>
          <w:lang w:eastAsia="ja-JP"/>
        </w:rPr>
        <w:t>3&gt;</w:t>
      </w:r>
      <w:r w:rsidRPr="00F1450D">
        <w:rPr>
          <w:rFonts w:eastAsia="Times New Roman"/>
          <w:lang w:eastAsia="ja-JP"/>
        </w:rPr>
        <w:tab/>
        <w:t xml:space="preserve">restore the configuration associated with the RLC bearers of </w:t>
      </w:r>
      <w:proofErr w:type="spellStart"/>
      <w:r w:rsidRPr="00F1450D">
        <w:rPr>
          <w:rFonts w:eastAsia="Times New Roman"/>
          <w:i/>
          <w:iCs/>
          <w:lang w:eastAsia="ja-JP"/>
        </w:rPr>
        <w:t>masterCellGroup</w:t>
      </w:r>
      <w:proofErr w:type="spellEnd"/>
      <w:r w:rsidRPr="00F1450D">
        <w:rPr>
          <w:rFonts w:eastAsia="Times New Roman"/>
          <w:lang w:eastAsia="ja-JP"/>
        </w:rPr>
        <w:t xml:space="preserve"> and </w:t>
      </w:r>
      <w:proofErr w:type="spellStart"/>
      <w:r w:rsidRPr="00F1450D">
        <w:rPr>
          <w:rFonts w:eastAsia="Times New Roman"/>
          <w:i/>
          <w:iCs/>
          <w:lang w:eastAsia="ja-JP"/>
        </w:rPr>
        <w:t>pdcp</w:t>
      </w:r>
      <w:proofErr w:type="spellEnd"/>
      <w:r w:rsidRPr="00F1450D">
        <w:rPr>
          <w:rFonts w:eastAsia="Times New Roman"/>
          <w:i/>
          <w:iCs/>
          <w:lang w:eastAsia="ja-JP"/>
        </w:rPr>
        <w:t>-Config</w:t>
      </w:r>
      <w:r w:rsidRPr="00F1450D">
        <w:rPr>
          <w:rFonts w:eastAsia="Times New Roman"/>
          <w:lang w:eastAsia="ja-JP"/>
        </w:rPr>
        <w:t xml:space="preserve"> from the UE Inactive AS </w:t>
      </w:r>
      <w:proofErr w:type="gramStart"/>
      <w:r w:rsidRPr="00F1450D">
        <w:rPr>
          <w:rFonts w:eastAsia="Times New Roman"/>
          <w:lang w:eastAsia="ja-JP"/>
        </w:rPr>
        <w:t>context;</w:t>
      </w:r>
      <w:proofErr w:type="gramEnd"/>
    </w:p>
    <w:p w14:paraId="790FCF98" w14:textId="77777777" w:rsidR="00F1450D" w:rsidRPr="00F1450D" w:rsidRDefault="00F1450D" w:rsidP="00F1450D">
      <w:pPr>
        <w:overflowPunct w:val="0"/>
        <w:autoSpaceDE w:val="0"/>
        <w:autoSpaceDN w:val="0"/>
        <w:adjustRightInd w:val="0"/>
        <w:spacing w:line="240" w:lineRule="auto"/>
        <w:ind w:left="1135" w:hanging="284"/>
        <w:textAlignment w:val="baseline"/>
        <w:rPr>
          <w:rFonts w:eastAsia="Times New Roman"/>
          <w:lang w:eastAsia="ja-JP"/>
        </w:rPr>
      </w:pPr>
      <w:r w:rsidRPr="00F1450D">
        <w:rPr>
          <w:rFonts w:eastAsia="Times New Roman"/>
          <w:lang w:eastAsia="ja-JP"/>
        </w:rPr>
        <w:t>3&gt;</w:t>
      </w:r>
      <w:r w:rsidRPr="00F1450D">
        <w:rPr>
          <w:rFonts w:eastAsia="Times New Roman"/>
          <w:lang w:eastAsia="ja-JP"/>
        </w:rPr>
        <w:tab/>
        <w:t xml:space="preserve">re-establish PDCP entity for the radio bearer without triggering PDCP status </w:t>
      </w:r>
      <w:proofErr w:type="gramStart"/>
      <w:r w:rsidRPr="00F1450D">
        <w:rPr>
          <w:rFonts w:eastAsia="Times New Roman"/>
          <w:lang w:eastAsia="ja-JP"/>
        </w:rPr>
        <w:t>report;</w:t>
      </w:r>
      <w:proofErr w:type="gramEnd"/>
    </w:p>
    <w:p w14:paraId="6E9C03C9" w14:textId="77777777" w:rsidR="00F1450D" w:rsidRPr="00F1450D" w:rsidRDefault="00F1450D" w:rsidP="00F1450D">
      <w:pPr>
        <w:overflowPunct w:val="0"/>
        <w:autoSpaceDE w:val="0"/>
        <w:autoSpaceDN w:val="0"/>
        <w:adjustRightInd w:val="0"/>
        <w:spacing w:line="240" w:lineRule="auto"/>
        <w:ind w:left="851" w:hanging="284"/>
        <w:textAlignment w:val="baseline"/>
        <w:rPr>
          <w:rFonts w:eastAsia="Times New Roman"/>
          <w:lang w:eastAsia="ja-JP"/>
        </w:rPr>
      </w:pPr>
      <w:r w:rsidRPr="00F1450D">
        <w:rPr>
          <w:rFonts w:eastAsia="Times New Roman"/>
          <w:lang w:eastAsia="ja-JP"/>
        </w:rPr>
        <w:t>2&gt;</w:t>
      </w:r>
      <w:r w:rsidRPr="00F1450D">
        <w:rPr>
          <w:rFonts w:eastAsia="Times New Roman"/>
          <w:lang w:eastAsia="ja-JP"/>
        </w:rPr>
        <w:tab/>
        <w:t xml:space="preserve">resume all the radio bearers that are configured for </w:t>
      </w:r>
      <w:proofErr w:type="gramStart"/>
      <w:r w:rsidRPr="00F1450D">
        <w:rPr>
          <w:rFonts w:eastAsia="Times New Roman"/>
          <w:lang w:eastAsia="ja-JP"/>
        </w:rPr>
        <w:t>SDT;</w:t>
      </w:r>
      <w:proofErr w:type="gramEnd"/>
    </w:p>
    <w:p w14:paraId="2A943532" w14:textId="77777777" w:rsidR="00E15477" w:rsidRPr="008C3573" w:rsidRDefault="00E15477" w:rsidP="00E15477">
      <w:pPr>
        <w:overflowPunct w:val="0"/>
        <w:autoSpaceDE w:val="0"/>
        <w:autoSpaceDN w:val="0"/>
        <w:adjustRightInd w:val="0"/>
        <w:spacing w:line="240" w:lineRule="auto"/>
        <w:ind w:left="568" w:hanging="284"/>
        <w:textAlignment w:val="baseline"/>
        <w:rPr>
          <w:ins w:id="68" w:author="Qualcomm-Bharat" w:date="2022-04-21T22:19:00Z"/>
          <w:rFonts w:eastAsia="Times New Roman"/>
          <w:lang w:eastAsia="ja-JP"/>
        </w:rPr>
      </w:pPr>
      <w:ins w:id="69" w:author="Qualcomm-Bharat" w:date="2022-04-21T22:19:00Z">
        <w:r w:rsidRPr="008C3573">
          <w:rPr>
            <w:rFonts w:eastAsia="Times New Roman"/>
            <w:lang w:eastAsia="ja-JP"/>
          </w:rPr>
          <w:t>1&gt;</w:t>
        </w:r>
        <w:r w:rsidRPr="008C3573">
          <w:rPr>
            <w:rFonts w:eastAsia="Times New Roman"/>
            <w:lang w:eastAsia="ja-JP"/>
          </w:rPr>
          <w:tab/>
          <w:t>if</w:t>
        </w:r>
        <w:r w:rsidRPr="00D440C0">
          <w:rPr>
            <w:rFonts w:eastAsia="Malgun Gothic"/>
            <w:lang w:eastAsia="ko-KR"/>
          </w:rPr>
          <w:t xml:space="preserve"> </w:t>
        </w:r>
        <w:r w:rsidRPr="008B1243">
          <w:rPr>
            <w:i/>
            <w:iCs/>
            <w:lang w:eastAsia="ko-KR"/>
          </w:rPr>
          <w:t>ta-Report</w:t>
        </w:r>
        <w:r w:rsidRPr="008B1243">
          <w:rPr>
            <w:rFonts w:eastAsia="Malgun Gothic"/>
            <w:lang w:eastAsia="ko-KR"/>
          </w:rPr>
          <w:t xml:space="preserve"> is configured with value enabled</w:t>
        </w:r>
        <w:r w:rsidRPr="008C3573">
          <w:rPr>
            <w:rFonts w:eastAsia="Times New Roman"/>
            <w:lang w:eastAsia="ja-JP"/>
          </w:rPr>
          <w:t>:</w:t>
        </w:r>
      </w:ins>
    </w:p>
    <w:p w14:paraId="12C99542" w14:textId="77777777" w:rsidR="00E15477" w:rsidRPr="00F1450D" w:rsidRDefault="00E15477" w:rsidP="00E15477">
      <w:pPr>
        <w:pStyle w:val="B2"/>
        <w:rPr>
          <w:ins w:id="70" w:author="Qualcomm-Bharat" w:date="2022-04-21T22:19:00Z"/>
          <w:lang w:eastAsia="ja-JP"/>
        </w:rPr>
      </w:pPr>
      <w:ins w:id="71" w:author="Qualcomm-Bharat" w:date="2022-04-21T22:19:00Z">
        <w:r w:rsidRPr="008C3573">
          <w:rPr>
            <w:lang w:eastAsia="ja-JP"/>
          </w:rPr>
          <w:t>2&gt;</w:t>
        </w:r>
        <w:r w:rsidRPr="008C3573">
          <w:rPr>
            <w:lang w:eastAsia="ja-JP"/>
          </w:rPr>
          <w:tab/>
        </w:r>
        <w:r>
          <w:rPr>
            <w:lang w:eastAsia="ja-JP"/>
          </w:rPr>
          <w:t xml:space="preserve">inform the lower layers to trigger the </w:t>
        </w:r>
        <w:r w:rsidRPr="008B1243">
          <w:t>Timing Advance report (TAR)</w:t>
        </w:r>
        <w:r>
          <w:rPr>
            <w:lang w:eastAsia="ja-JP"/>
          </w:rPr>
          <w:t>.</w:t>
        </w:r>
      </w:ins>
    </w:p>
    <w:p w14:paraId="363FB529" w14:textId="2433EF02" w:rsidR="00C15588" w:rsidRPr="00F1450D" w:rsidRDefault="00F1450D" w:rsidP="00E15477">
      <w:pPr>
        <w:overflowPunct w:val="0"/>
        <w:autoSpaceDE w:val="0"/>
        <w:autoSpaceDN w:val="0"/>
        <w:adjustRightInd w:val="0"/>
        <w:spacing w:line="240" w:lineRule="auto"/>
        <w:ind w:left="568" w:hanging="284"/>
        <w:textAlignment w:val="baseline"/>
        <w:rPr>
          <w:lang w:eastAsia="ja-JP"/>
        </w:rPr>
      </w:pPr>
      <w:r w:rsidRPr="00F1450D">
        <w:rPr>
          <w:rFonts w:eastAsia="Times New Roman"/>
          <w:lang w:eastAsia="ja-JP"/>
        </w:rPr>
        <w:t>1&gt;</w:t>
      </w:r>
      <w:r w:rsidRPr="00F1450D">
        <w:rPr>
          <w:rFonts w:eastAsia="Times New Roman"/>
          <w:lang w:eastAsia="ja-JP"/>
        </w:rPr>
        <w:tab/>
        <w:t xml:space="preserve">submit the selected message </w:t>
      </w:r>
      <w:proofErr w:type="spellStart"/>
      <w:r w:rsidRPr="00F1450D">
        <w:rPr>
          <w:rFonts w:eastAsia="Times New Roman"/>
          <w:i/>
          <w:lang w:eastAsia="ja-JP"/>
        </w:rPr>
        <w:t>RRCResumeRequest</w:t>
      </w:r>
      <w:proofErr w:type="spellEnd"/>
      <w:r w:rsidRPr="00F1450D">
        <w:rPr>
          <w:rFonts w:eastAsia="Times New Roman"/>
          <w:lang w:eastAsia="ja-JP"/>
        </w:rPr>
        <w:t xml:space="preserve"> or </w:t>
      </w:r>
      <w:r w:rsidRPr="00F1450D">
        <w:rPr>
          <w:rFonts w:eastAsia="Times New Roman"/>
          <w:i/>
          <w:lang w:eastAsia="ja-JP"/>
        </w:rPr>
        <w:t>RRCResumeRequest1</w:t>
      </w:r>
      <w:r w:rsidRPr="00F1450D">
        <w:rPr>
          <w:rFonts w:eastAsia="Times New Roman"/>
          <w:lang w:eastAsia="ja-JP"/>
        </w:rPr>
        <w:t xml:space="preserve"> for transmission to lower layers.</w:t>
      </w:r>
    </w:p>
    <w:p w14:paraId="21239C15" w14:textId="77777777" w:rsidR="00F1450D" w:rsidRPr="00F1450D" w:rsidRDefault="00F1450D" w:rsidP="00F1450D">
      <w:pPr>
        <w:keepLines/>
        <w:overflowPunct w:val="0"/>
        <w:autoSpaceDE w:val="0"/>
        <w:autoSpaceDN w:val="0"/>
        <w:adjustRightInd w:val="0"/>
        <w:spacing w:line="240" w:lineRule="auto"/>
        <w:ind w:left="1135" w:hanging="851"/>
        <w:textAlignment w:val="baseline"/>
        <w:rPr>
          <w:rFonts w:eastAsia="Times New Roman"/>
          <w:lang w:eastAsia="ja-JP"/>
        </w:rPr>
      </w:pPr>
      <w:r w:rsidRPr="00F1450D">
        <w:rPr>
          <w:rFonts w:eastAsia="Times New Roman"/>
          <w:lang w:eastAsia="ja-JP"/>
        </w:rPr>
        <w:t>NOTE 2:</w:t>
      </w:r>
      <w:r w:rsidRPr="00F1450D">
        <w:rPr>
          <w:rFonts w:eastAsia="Times New Roman"/>
          <w:lang w:eastAsia="ja-JP"/>
        </w:rPr>
        <w:tab/>
        <w:t>Only DRBs with previously configured UP ciphering shall resume ciphering.</w:t>
      </w:r>
    </w:p>
    <w:p w14:paraId="6E278900" w14:textId="77777777" w:rsidR="00F1450D" w:rsidRPr="00F1450D" w:rsidRDefault="00F1450D" w:rsidP="00F1450D">
      <w:pPr>
        <w:overflowPunct w:val="0"/>
        <w:autoSpaceDE w:val="0"/>
        <w:autoSpaceDN w:val="0"/>
        <w:adjustRightInd w:val="0"/>
        <w:spacing w:line="240" w:lineRule="auto"/>
        <w:textAlignment w:val="baseline"/>
        <w:rPr>
          <w:rFonts w:eastAsia="Times New Roman"/>
          <w:lang w:eastAsia="ja-JP"/>
        </w:rPr>
      </w:pPr>
      <w:r w:rsidRPr="00F1450D">
        <w:rPr>
          <w:rFonts w:eastAsia="Times New Roman"/>
          <w:lang w:eastAsia="ja-JP"/>
        </w:rPr>
        <w:t>If lower layers indicate an integrity check failure while T319 or T319a is running, perform actions specified in 5.3.13.5.</w:t>
      </w:r>
    </w:p>
    <w:p w14:paraId="7DBFA7C1" w14:textId="77777777" w:rsidR="00F1450D" w:rsidRPr="00F1450D" w:rsidRDefault="00F1450D" w:rsidP="00F1450D">
      <w:pPr>
        <w:overflowPunct w:val="0"/>
        <w:autoSpaceDE w:val="0"/>
        <w:autoSpaceDN w:val="0"/>
        <w:adjustRightInd w:val="0"/>
        <w:spacing w:line="240" w:lineRule="auto"/>
        <w:textAlignment w:val="baseline"/>
        <w:rPr>
          <w:rFonts w:eastAsia="Times New Roman"/>
          <w:lang w:eastAsia="ja-JP"/>
        </w:rPr>
      </w:pPr>
      <w:r w:rsidRPr="00F1450D">
        <w:rPr>
          <w:rFonts w:eastAsia="Times New Roman"/>
          <w:lang w:eastAsia="ja-JP"/>
        </w:rPr>
        <w:t>The UE shall continue cell re-selection related measurements as well as cell re-selection evaluation. If the conditions for cell re-selection are fulfilled, the UE shall perform cell re-selection as specified in 5.3.13.6.</w:t>
      </w:r>
    </w:p>
    <w:p w14:paraId="43D89270" w14:textId="65630138" w:rsidR="00477E3C" w:rsidRDefault="00477E3C" w:rsidP="00477E3C">
      <w:pPr>
        <w:overflowPunct w:val="0"/>
        <w:autoSpaceDE w:val="0"/>
        <w:autoSpaceDN w:val="0"/>
        <w:adjustRightInd w:val="0"/>
        <w:spacing w:line="240" w:lineRule="auto"/>
        <w:textAlignment w:val="baseline"/>
        <w:rPr>
          <w:lang w:eastAsia="ja-JP"/>
        </w:rPr>
      </w:pPr>
      <w:r w:rsidRPr="000A0CA1">
        <w:rPr>
          <w:highlight w:val="yellow"/>
          <w:lang w:eastAsia="ja-JP"/>
        </w:rPr>
        <w:t>&lt;&lt;Skipped&gt;&gt;</w:t>
      </w:r>
    </w:p>
    <w:p w14:paraId="600C774B" w14:textId="77777777" w:rsidR="00D427BA" w:rsidRPr="00D427BA" w:rsidRDefault="00D427BA" w:rsidP="00D427B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72" w:name="_Toc60777158"/>
      <w:bookmarkStart w:id="73" w:name="_Toc100930042"/>
      <w:bookmarkStart w:id="74" w:name="_Hlk54206873"/>
      <w:r w:rsidRPr="00D427BA">
        <w:rPr>
          <w:rFonts w:ascii="Arial" w:eastAsia="Times New Roman" w:hAnsi="Arial"/>
          <w:sz w:val="28"/>
          <w:lang w:eastAsia="ja-JP"/>
        </w:rPr>
        <w:t>6.3.2</w:t>
      </w:r>
      <w:r w:rsidRPr="00D427BA">
        <w:rPr>
          <w:rFonts w:ascii="Arial" w:eastAsia="Times New Roman" w:hAnsi="Arial"/>
          <w:sz w:val="28"/>
          <w:lang w:eastAsia="ja-JP"/>
        </w:rPr>
        <w:tab/>
        <w:t>Radio resource control information elements</w:t>
      </w:r>
      <w:bookmarkEnd w:id="72"/>
      <w:bookmarkEnd w:id="73"/>
    </w:p>
    <w:bookmarkEnd w:id="74"/>
    <w:p w14:paraId="6FC48899" w14:textId="77777777" w:rsidR="00DD7257" w:rsidRPr="00750DD8" w:rsidRDefault="00DD7257" w:rsidP="00DD7257">
      <w:pPr>
        <w:overflowPunct w:val="0"/>
        <w:autoSpaceDE w:val="0"/>
        <w:autoSpaceDN w:val="0"/>
        <w:adjustRightInd w:val="0"/>
        <w:spacing w:line="240" w:lineRule="auto"/>
        <w:textAlignment w:val="baseline"/>
        <w:rPr>
          <w:lang w:eastAsia="ja-JP"/>
        </w:rPr>
      </w:pPr>
      <w:r w:rsidRPr="000A0CA1">
        <w:rPr>
          <w:highlight w:val="yellow"/>
          <w:lang w:eastAsia="ja-JP"/>
        </w:rPr>
        <w:t>&lt;&lt;Skipped&gt;&gt;</w:t>
      </w:r>
    </w:p>
    <w:p w14:paraId="45843F33" w14:textId="77777777" w:rsidR="00DD7257" w:rsidRPr="00DD7257" w:rsidRDefault="00DD7257" w:rsidP="00DD7257">
      <w:pPr>
        <w:keepNext/>
        <w:keepLines/>
        <w:overflowPunct w:val="0"/>
        <w:autoSpaceDE w:val="0"/>
        <w:autoSpaceDN w:val="0"/>
        <w:adjustRightInd w:val="0"/>
        <w:spacing w:before="120" w:line="240" w:lineRule="auto"/>
        <w:ind w:left="1418" w:hanging="1418"/>
        <w:textAlignment w:val="baseline"/>
        <w:outlineLvl w:val="3"/>
        <w:rPr>
          <w:rFonts w:ascii="Arial" w:eastAsia="SimSun" w:hAnsi="Arial"/>
          <w:sz w:val="24"/>
          <w:lang w:eastAsia="ja-JP"/>
        </w:rPr>
      </w:pPr>
      <w:bookmarkStart w:id="75" w:name="_Toc60777251"/>
      <w:bookmarkStart w:id="76" w:name="_Toc100930148"/>
      <w:bookmarkStart w:id="77" w:name="_Hlk101469198"/>
      <w:r w:rsidRPr="00DD7257">
        <w:rPr>
          <w:rFonts w:ascii="Arial" w:eastAsia="SimSun" w:hAnsi="Arial"/>
          <w:sz w:val="24"/>
          <w:lang w:eastAsia="ja-JP"/>
        </w:rPr>
        <w:t>–</w:t>
      </w:r>
      <w:r w:rsidRPr="00DD7257">
        <w:rPr>
          <w:rFonts w:ascii="Arial" w:eastAsia="SimSun" w:hAnsi="Arial"/>
          <w:sz w:val="24"/>
          <w:lang w:eastAsia="ja-JP"/>
        </w:rPr>
        <w:tab/>
      </w:r>
      <w:r w:rsidRPr="00DD7257">
        <w:rPr>
          <w:rFonts w:ascii="Arial" w:eastAsia="Times New Roman" w:hAnsi="Arial"/>
          <w:i/>
          <w:sz w:val="24"/>
          <w:lang w:eastAsia="ja-JP"/>
        </w:rPr>
        <w:t>MAC-</w:t>
      </w:r>
      <w:proofErr w:type="spellStart"/>
      <w:r w:rsidRPr="00DD7257">
        <w:rPr>
          <w:rFonts w:ascii="Arial" w:eastAsia="Times New Roman" w:hAnsi="Arial"/>
          <w:i/>
          <w:sz w:val="24"/>
          <w:lang w:eastAsia="ja-JP"/>
        </w:rPr>
        <w:t>CellGroupConfig</w:t>
      </w:r>
      <w:bookmarkEnd w:id="75"/>
      <w:bookmarkEnd w:id="76"/>
      <w:proofErr w:type="spellEnd"/>
    </w:p>
    <w:p w14:paraId="7D794F15" w14:textId="77777777" w:rsidR="00DD7257" w:rsidRPr="00DD7257" w:rsidRDefault="00DD7257" w:rsidP="00DD7257">
      <w:pPr>
        <w:overflowPunct w:val="0"/>
        <w:autoSpaceDE w:val="0"/>
        <w:autoSpaceDN w:val="0"/>
        <w:adjustRightInd w:val="0"/>
        <w:spacing w:line="240" w:lineRule="auto"/>
        <w:textAlignment w:val="baseline"/>
        <w:rPr>
          <w:rFonts w:eastAsia="SimSun"/>
          <w:lang w:eastAsia="zh-CN"/>
        </w:rPr>
      </w:pPr>
      <w:r w:rsidRPr="00DD7257">
        <w:rPr>
          <w:rFonts w:eastAsia="SimSun"/>
          <w:lang w:eastAsia="zh-CN"/>
        </w:rPr>
        <w:t xml:space="preserve">The IE </w:t>
      </w:r>
      <w:r w:rsidRPr="00DD7257">
        <w:rPr>
          <w:rFonts w:eastAsia="Times New Roman"/>
          <w:i/>
          <w:lang w:eastAsia="ja-JP"/>
        </w:rPr>
        <w:t>MAC-</w:t>
      </w:r>
      <w:proofErr w:type="spellStart"/>
      <w:r w:rsidRPr="00DD7257">
        <w:rPr>
          <w:rFonts w:eastAsia="Times New Roman"/>
          <w:i/>
          <w:lang w:eastAsia="ja-JP"/>
        </w:rPr>
        <w:t>CellGroupConfig</w:t>
      </w:r>
      <w:proofErr w:type="spellEnd"/>
      <w:r w:rsidRPr="00DD7257">
        <w:rPr>
          <w:rFonts w:eastAsia="SimSun"/>
          <w:lang w:eastAsia="zh-CN"/>
        </w:rPr>
        <w:t xml:space="preserve"> is used to configure MAC parameters for a cell group, including DRX.</w:t>
      </w:r>
    </w:p>
    <w:p w14:paraId="31DBC461" w14:textId="77777777" w:rsidR="00DD7257" w:rsidRPr="00DD7257" w:rsidRDefault="00DD7257" w:rsidP="00DD7257">
      <w:pPr>
        <w:keepNext/>
        <w:keepLines/>
        <w:overflowPunct w:val="0"/>
        <w:autoSpaceDE w:val="0"/>
        <w:autoSpaceDN w:val="0"/>
        <w:adjustRightInd w:val="0"/>
        <w:spacing w:before="60" w:line="240" w:lineRule="auto"/>
        <w:jc w:val="center"/>
        <w:textAlignment w:val="baseline"/>
        <w:rPr>
          <w:rFonts w:ascii="Arial" w:eastAsia="SimSun" w:hAnsi="Arial"/>
          <w:b/>
          <w:lang w:eastAsia="zh-CN"/>
        </w:rPr>
      </w:pPr>
      <w:r w:rsidRPr="00DD7257">
        <w:rPr>
          <w:rFonts w:ascii="Arial" w:eastAsia="Times New Roman" w:hAnsi="Arial"/>
          <w:b/>
          <w:i/>
          <w:lang w:eastAsia="ja-JP"/>
        </w:rPr>
        <w:lastRenderedPageBreak/>
        <w:t>MAC-</w:t>
      </w:r>
      <w:proofErr w:type="spellStart"/>
      <w:r w:rsidRPr="00DD7257">
        <w:rPr>
          <w:rFonts w:ascii="Arial" w:eastAsia="Times New Roman" w:hAnsi="Arial"/>
          <w:b/>
          <w:i/>
          <w:lang w:eastAsia="ja-JP"/>
        </w:rPr>
        <w:t>CellGroupConfig</w:t>
      </w:r>
      <w:proofErr w:type="spellEnd"/>
      <w:r w:rsidRPr="00DD7257">
        <w:rPr>
          <w:rFonts w:ascii="Arial" w:eastAsia="Times New Roman" w:hAnsi="Arial"/>
          <w:b/>
          <w:lang w:eastAsia="ja-JP"/>
        </w:rPr>
        <w:t xml:space="preserve"> information element</w:t>
      </w:r>
    </w:p>
    <w:p w14:paraId="57097881"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color w:val="808080"/>
          <w:sz w:val="16"/>
          <w:lang w:eastAsia="en-GB"/>
        </w:rPr>
        <w:t>-- ASN1START</w:t>
      </w:r>
    </w:p>
    <w:p w14:paraId="2160E0B4"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color w:val="808080"/>
          <w:sz w:val="16"/>
          <w:lang w:eastAsia="en-GB"/>
        </w:rPr>
        <w:t>-- TAG-MAC-CELLGROUPCONFIG-START</w:t>
      </w:r>
    </w:p>
    <w:p w14:paraId="1C992C30"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40FC43"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MAC-CellGroupConfig ::=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p>
    <w:p w14:paraId="471A737A"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drx-Config                          SetupRelease { DRX-Config }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5CCCE0B1"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schedulingRequestConfig             SchedulingRequestConfig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3AD4CA2E"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bsr-Config                          BSR-Config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105D256C"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tag-Config                          TAG-Config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60716A7D"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phr-Config                          SetupRelease { PHR-Config }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7A0F1779"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skipUplinkTxDynamic                 </w:t>
      </w:r>
      <w:r w:rsidRPr="00DD7257">
        <w:rPr>
          <w:rFonts w:ascii="Courier New" w:eastAsia="Times New Roman" w:hAnsi="Courier New"/>
          <w:noProof/>
          <w:color w:val="993366"/>
          <w:sz w:val="16"/>
          <w:lang w:eastAsia="en-GB"/>
        </w:rPr>
        <w:t>BOOLEAN</w:t>
      </w:r>
      <w:r w:rsidRPr="00DD7257">
        <w:rPr>
          <w:rFonts w:ascii="Courier New" w:eastAsia="Times New Roman" w:hAnsi="Courier New"/>
          <w:noProof/>
          <w:sz w:val="16"/>
          <w:lang w:eastAsia="en-GB"/>
        </w:rPr>
        <w:t>,</w:t>
      </w:r>
    </w:p>
    <w:p w14:paraId="30046389"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336B4BDF"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364A8054"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csi-Mask                            </w:t>
      </w:r>
      <w:r w:rsidRPr="00DD7257">
        <w:rPr>
          <w:rFonts w:ascii="Courier New" w:eastAsia="Times New Roman" w:hAnsi="Courier New"/>
          <w:noProof/>
          <w:color w:val="993366"/>
          <w:sz w:val="16"/>
          <w:lang w:eastAsia="en-GB"/>
        </w:rPr>
        <w:t>BOOLEAN</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6329F9F2"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dataInactivityTimer                 SetupRelease { DataInactivityTimer }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Cond MCG-Only</w:t>
      </w:r>
    </w:p>
    <w:p w14:paraId="5C66942D"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664F6553"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0EEF1F56"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usePreBSR-r16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{true}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0691D53A"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schedulingRequestID-LBT-SCell-r16   SchedulingRequestId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23ADC147"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lch-BasedPrioritization-r16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{enabled}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5BDC84E7"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schedulingRequestID-BFR-SCell-r16   SchedulingRequestId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35E37007"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drx-ConfigSecondaryGroup-r16        SetupRelease { DRX-ConfigSecondaryGroup }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714D9BC6"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495DF5F6"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34B1C219"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enhancedSkipUplinkTxDynamic-r16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{true}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227009DB"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enhancedSkipUplinkTxConfigured-r16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{true}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3F36E90E"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38979767"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2A9811AD"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intraCG-Prioritization-r17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{enabled}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Cond LCH-PrioWithReTxTimer</w:t>
      </w:r>
    </w:p>
    <w:p w14:paraId="26EAE9B9"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drx-ConfigSL-r17                    SetupRelease { DRX-ConfigSL }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Cond Mode1AndDRX-Only</w:t>
      </w:r>
    </w:p>
    <w:p w14:paraId="1D1529D0"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drx-ConfigExt-v1700                 SetupRelease { DRX-ConfigExt-v1700 }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Cond DRX</w:t>
      </w:r>
    </w:p>
    <w:p w14:paraId="4FF1CE9A"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schedulingRequestID-BFR-r17         SchedulingRequestId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0A8FD313"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schedulingRequestID-BFR2-r17        SchedulingRequestId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4AA12D4F"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schedulingRequestConfig-v1700       SchedulingRequestConfig-v1700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24540C63"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--Editor's note: extension done according to A4.3.5</w:t>
      </w:r>
    </w:p>
    <w:p w14:paraId="476BFFE4"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1544A413"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offsetThresholdTA-r17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{ms0dot5, ms1, ms2, ms3, ms4, ms5, ms6 ,ms7, ms8, ms9, ms10, ms11, ms12,</w:t>
      </w:r>
    </w:p>
    <w:p w14:paraId="05572301"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ms13, ms14, ms15}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p>
    <w:p w14:paraId="7AE69661"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--Editor's note: may need to add here parameter TimingAdvanceSR</w:t>
      </w:r>
    </w:p>
    <w:p w14:paraId="7B241034"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g-RNTI-ConfigToAddModList-r17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993366"/>
          <w:sz w:val="16"/>
          <w:lang w:eastAsia="en-GB"/>
        </w:rPr>
        <w:t>SIZE</w:t>
      </w:r>
      <w:r w:rsidRPr="00DD7257">
        <w:rPr>
          <w:rFonts w:ascii="Courier New" w:eastAsia="Times New Roman" w:hAnsi="Courier New"/>
          <w:noProof/>
          <w:sz w:val="16"/>
          <w:lang w:eastAsia="en-GB"/>
        </w:rPr>
        <w:t xml:space="preserve"> (1..maxG-RNTI-r17))</w:t>
      </w:r>
      <w:r w:rsidRPr="00DD7257">
        <w:rPr>
          <w:rFonts w:ascii="Courier New" w:eastAsia="Times New Roman" w:hAnsi="Courier New"/>
          <w:noProof/>
          <w:color w:val="993366"/>
          <w:sz w:val="16"/>
          <w:lang w:eastAsia="en-GB"/>
        </w:rPr>
        <w:t xml:space="preserve"> OF</w:t>
      </w:r>
      <w:r w:rsidRPr="00DD7257">
        <w:rPr>
          <w:rFonts w:ascii="Courier New" w:eastAsia="Times New Roman" w:hAnsi="Courier New"/>
          <w:noProof/>
          <w:sz w:val="16"/>
          <w:lang w:eastAsia="en-GB"/>
        </w:rPr>
        <w:t xml:space="preserve"> Group-Config-r17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N</w:t>
      </w:r>
    </w:p>
    <w:p w14:paraId="318E9C98"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g-RNTI-ConfigToReleaseList-r17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993366"/>
          <w:sz w:val="16"/>
          <w:lang w:eastAsia="en-GB"/>
        </w:rPr>
        <w:t>SIZE</w:t>
      </w:r>
      <w:r w:rsidRPr="00DD7257">
        <w:rPr>
          <w:rFonts w:ascii="Courier New" w:eastAsia="Times New Roman" w:hAnsi="Courier New"/>
          <w:noProof/>
          <w:sz w:val="16"/>
          <w:lang w:eastAsia="en-GB"/>
        </w:rPr>
        <w:t xml:space="preserve"> (1..maxG-RNTI-r17))</w:t>
      </w:r>
      <w:r w:rsidRPr="00DD7257">
        <w:rPr>
          <w:rFonts w:ascii="Courier New" w:eastAsia="Times New Roman" w:hAnsi="Courier New"/>
          <w:noProof/>
          <w:color w:val="993366"/>
          <w:sz w:val="16"/>
          <w:lang w:eastAsia="en-GB"/>
        </w:rPr>
        <w:t xml:space="preserve"> OF</w:t>
      </w:r>
      <w:r w:rsidRPr="00DD7257">
        <w:rPr>
          <w:rFonts w:ascii="Courier New" w:eastAsia="Times New Roman" w:hAnsi="Courier New"/>
          <w:noProof/>
          <w:sz w:val="16"/>
          <w:lang w:eastAsia="en-GB"/>
        </w:rPr>
        <w:t xml:space="preserve"> G-RNTI-ConfigId-r17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N</w:t>
      </w:r>
    </w:p>
    <w:p w14:paraId="471A36E1"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g-CS-RNTI-ConfigToAddModList-r17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993366"/>
          <w:sz w:val="16"/>
          <w:lang w:eastAsia="en-GB"/>
        </w:rPr>
        <w:t>SIZE</w:t>
      </w:r>
      <w:r w:rsidRPr="00DD7257">
        <w:rPr>
          <w:rFonts w:ascii="Courier New" w:eastAsia="Times New Roman" w:hAnsi="Courier New"/>
          <w:noProof/>
          <w:sz w:val="16"/>
          <w:lang w:eastAsia="en-GB"/>
        </w:rPr>
        <w:t xml:space="preserve"> (1..maxG-CS-RNTI-r17))</w:t>
      </w:r>
      <w:r w:rsidRPr="00DD7257">
        <w:rPr>
          <w:rFonts w:ascii="Courier New" w:eastAsia="Times New Roman" w:hAnsi="Courier New"/>
          <w:noProof/>
          <w:color w:val="993366"/>
          <w:sz w:val="16"/>
          <w:lang w:eastAsia="en-GB"/>
        </w:rPr>
        <w:t xml:space="preserve"> OF</w:t>
      </w:r>
      <w:r w:rsidRPr="00DD7257">
        <w:rPr>
          <w:rFonts w:ascii="Courier New" w:eastAsia="Times New Roman" w:hAnsi="Courier New"/>
          <w:noProof/>
          <w:sz w:val="16"/>
          <w:lang w:eastAsia="en-GB"/>
        </w:rPr>
        <w:t xml:space="preserve"> Group-Config-r17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N</w:t>
      </w:r>
    </w:p>
    <w:p w14:paraId="53B83067"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g-CS-RNTI-ConfigToReleaseList-r17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993366"/>
          <w:sz w:val="16"/>
          <w:lang w:eastAsia="en-GB"/>
        </w:rPr>
        <w:t>SIZE</w:t>
      </w:r>
      <w:r w:rsidRPr="00DD7257">
        <w:rPr>
          <w:rFonts w:ascii="Courier New" w:eastAsia="Times New Roman" w:hAnsi="Courier New"/>
          <w:noProof/>
          <w:sz w:val="16"/>
          <w:lang w:eastAsia="en-GB"/>
        </w:rPr>
        <w:t xml:space="preserve"> (1..maxG-CS-RNTI-r17))</w:t>
      </w:r>
      <w:r w:rsidRPr="00DD7257">
        <w:rPr>
          <w:rFonts w:ascii="Courier New" w:eastAsia="Times New Roman" w:hAnsi="Courier New"/>
          <w:noProof/>
          <w:color w:val="993366"/>
          <w:sz w:val="16"/>
          <w:lang w:eastAsia="en-GB"/>
        </w:rPr>
        <w:t xml:space="preserve"> OF</w:t>
      </w:r>
      <w:r w:rsidRPr="00DD7257">
        <w:rPr>
          <w:rFonts w:ascii="Courier New" w:eastAsia="Times New Roman" w:hAnsi="Courier New"/>
          <w:noProof/>
          <w:sz w:val="16"/>
          <w:lang w:eastAsia="en-GB"/>
        </w:rPr>
        <w:t xml:space="preserve"> G-CS-RNTI-ConfigId-r17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N</w:t>
      </w:r>
    </w:p>
    <w:p w14:paraId="5C25B103" w14:textId="7A3FCBA8" w:rsid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Qualcomm-Bharat" w:date="2022-04-21T21:47:00Z"/>
          <w:rFonts w:ascii="Courier New" w:eastAsia="Times New Roman" w:hAnsi="Courier New"/>
          <w:noProof/>
          <w:color w:val="993366"/>
          <w:sz w:val="16"/>
          <w:lang w:eastAsia="en-GB"/>
        </w:rPr>
      </w:pPr>
      <w:r w:rsidRPr="00DD7257">
        <w:rPr>
          <w:rFonts w:ascii="Courier New" w:eastAsia="Times New Roman" w:hAnsi="Courier New"/>
          <w:noProof/>
          <w:sz w:val="16"/>
          <w:lang w:eastAsia="en-GB"/>
        </w:rPr>
        <w:t xml:space="preserve">    allowCSI-SRS-Tx-MulticastDRX-Active-r17   </w:t>
      </w:r>
      <w:r w:rsidRPr="00DD7257">
        <w:rPr>
          <w:rFonts w:ascii="Courier New" w:eastAsia="Times New Roman" w:hAnsi="Courier New"/>
          <w:noProof/>
          <w:color w:val="993366"/>
          <w:sz w:val="16"/>
          <w:lang w:eastAsia="en-GB"/>
        </w:rPr>
        <w:t>BOOLEAN</w:t>
      </w:r>
      <w:ins w:id="79" w:author="Qualcomm-Bharat" w:date="2022-04-21T21:47:00Z">
        <w:r w:rsidR="00D71150">
          <w:rPr>
            <w:rFonts w:ascii="Courier New" w:eastAsia="Times New Roman" w:hAnsi="Courier New"/>
            <w:noProof/>
            <w:color w:val="993366"/>
            <w:sz w:val="16"/>
            <w:lang w:eastAsia="en-GB"/>
          </w:rPr>
          <w:t>,</w:t>
        </w:r>
      </w:ins>
    </w:p>
    <w:p w14:paraId="7C74F299" w14:textId="1888EE2D" w:rsidR="00D71150" w:rsidRPr="00DD7257" w:rsidRDefault="00D71150"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80" w:author="Qualcomm-Bharat" w:date="2022-04-21T21:47:00Z">
        <w:r>
          <w:rPr>
            <w:rFonts w:ascii="Courier New" w:eastAsia="Times New Roman" w:hAnsi="Courier New"/>
            <w:noProof/>
            <w:sz w:val="16"/>
            <w:lang w:eastAsia="en-GB"/>
          </w:rPr>
          <w:tab/>
          <w:t>ta</w:t>
        </w:r>
      </w:ins>
      <w:ins w:id="81" w:author="Qualcomm-Bharat" w:date="2022-04-25T14:46:00Z">
        <w:r w:rsidR="00811796">
          <w:rPr>
            <w:rFonts w:ascii="Courier New" w:eastAsia="Times New Roman" w:hAnsi="Courier New"/>
            <w:noProof/>
            <w:sz w:val="16"/>
            <w:lang w:eastAsia="en-GB"/>
          </w:rPr>
          <w:t>-</w:t>
        </w:r>
      </w:ins>
      <w:ins w:id="82" w:author="Qualcomm-Bharat" w:date="2022-04-21T21:49:00Z">
        <w:r w:rsidR="00520E56">
          <w:rPr>
            <w:rFonts w:ascii="Courier New" w:eastAsia="Times New Roman" w:hAnsi="Courier New"/>
            <w:noProof/>
            <w:sz w:val="16"/>
            <w:lang w:eastAsia="en-GB"/>
          </w:rPr>
          <w:t>Trigger</w:t>
        </w:r>
      </w:ins>
      <w:ins w:id="83" w:author="Qualcomm-Bharat" w:date="2022-04-21T21:47:00Z">
        <w:r w:rsidRPr="00DD7257">
          <w:rPr>
            <w:rFonts w:ascii="Courier New" w:eastAsia="Times New Roman" w:hAnsi="Courier New"/>
            <w:noProof/>
            <w:sz w:val="16"/>
            <w:lang w:eastAsia="en-GB"/>
          </w:rPr>
          <w:t>-r1</w:t>
        </w:r>
        <w:r>
          <w:rPr>
            <w:rFonts w:ascii="Courier New" w:eastAsia="Times New Roman" w:hAnsi="Courier New"/>
            <w:noProof/>
            <w:sz w:val="16"/>
            <w:lang w:eastAsia="en-GB"/>
          </w:rPr>
          <w:t>7</w:t>
        </w:r>
        <w:r w:rsidRPr="00DD7257">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{true}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R</w:t>
        </w:r>
      </w:ins>
    </w:p>
    <w:p w14:paraId="2D04B8E0"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29353BB9"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w:t>
      </w:r>
    </w:p>
    <w:p w14:paraId="7A40F395"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CD90FE"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DataInactivityTimer ::=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{s1, s2, s3, s5, s7, s10, s15, s20, s40, s50, s60, s80, s100, s120, s150, s180}</w:t>
      </w:r>
    </w:p>
    <w:p w14:paraId="71402F78"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A0E92"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Group-Config-r17 ::=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p>
    <w:p w14:paraId="6DBDDA2B"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lastRenderedPageBreak/>
        <w:t xml:space="preserve">    groupCommon-RNTI                       </w:t>
      </w:r>
      <w:r w:rsidRPr="00DD7257">
        <w:rPr>
          <w:rFonts w:ascii="Courier New" w:eastAsia="Times New Roman" w:hAnsi="Courier New"/>
          <w:noProof/>
          <w:color w:val="993366"/>
          <w:sz w:val="16"/>
          <w:lang w:eastAsia="en-GB"/>
        </w:rPr>
        <w:t>CHOICE</w:t>
      </w:r>
      <w:r w:rsidRPr="00DD7257">
        <w:rPr>
          <w:rFonts w:ascii="Courier New" w:eastAsia="Times New Roman" w:hAnsi="Courier New"/>
          <w:noProof/>
          <w:sz w:val="16"/>
          <w:lang w:eastAsia="en-GB"/>
        </w:rPr>
        <w:t xml:space="preserve"> {</w:t>
      </w:r>
    </w:p>
    <w:p w14:paraId="27678960"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g-RNTI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p>
    <w:p w14:paraId="4A0DF520"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g-RNTI-ConfigId-r17                    G-RNTI-ConfigId-r17,</w:t>
      </w:r>
    </w:p>
    <w:p w14:paraId="1481B0E2"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g-RNTI-r17                             RNTI-Value</w:t>
      </w:r>
    </w:p>
    <w:p w14:paraId="4E6B82ED"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0D8A9A1D"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g-CS-RNTI                              </w:t>
      </w:r>
      <w:r w:rsidRPr="00DD7257">
        <w:rPr>
          <w:rFonts w:ascii="Courier New" w:eastAsia="Times New Roman" w:hAnsi="Courier New"/>
          <w:noProof/>
          <w:color w:val="993366"/>
          <w:sz w:val="16"/>
          <w:lang w:eastAsia="en-GB"/>
        </w:rPr>
        <w:t>SEQUENCE</w:t>
      </w:r>
      <w:r w:rsidRPr="00DD7257">
        <w:rPr>
          <w:rFonts w:ascii="Courier New" w:eastAsia="Times New Roman" w:hAnsi="Courier New"/>
          <w:noProof/>
          <w:sz w:val="16"/>
          <w:lang w:eastAsia="en-GB"/>
        </w:rPr>
        <w:t xml:space="preserve"> {</w:t>
      </w:r>
    </w:p>
    <w:p w14:paraId="1947001D"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g-CS-RNTI-ConfigId-r17                 G-CS-RNTI-ConfigId-r17,</w:t>
      </w:r>
    </w:p>
    <w:p w14:paraId="53DC0724"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g-CS-RNTI-r17                          RNTI-Value</w:t>
      </w:r>
    </w:p>
    <w:p w14:paraId="3B0AC92B"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27D44F57"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    },</w:t>
      </w:r>
    </w:p>
    <w:p w14:paraId="16F4727B"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drx-ConfigPTM-r17                      SetupRelease { DRX-ConfigPTM-r17 }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M</w:t>
      </w:r>
    </w:p>
    <w:p w14:paraId="3AD8A32A"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harq-FeedbackEnablerMulticast-r17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{dci-enabler, enabled}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Need S</w:t>
      </w:r>
    </w:p>
    <w:p w14:paraId="23F84ADE"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harq-FeedbackOptionMulticast-r17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{ack-nack, nack-only}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Cond HARQFeedback</w:t>
      </w:r>
    </w:p>
    <w:p w14:paraId="075CDA81"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sz w:val="16"/>
          <w:lang w:eastAsia="en-GB"/>
        </w:rPr>
        <w:t xml:space="preserve">    pdsch-AggregationFactorMulticast-r17   </w:t>
      </w:r>
      <w:r w:rsidRPr="00DD7257">
        <w:rPr>
          <w:rFonts w:ascii="Courier New" w:eastAsia="Times New Roman" w:hAnsi="Courier New"/>
          <w:noProof/>
          <w:color w:val="993366"/>
          <w:sz w:val="16"/>
          <w:lang w:eastAsia="en-GB"/>
        </w:rPr>
        <w:t>ENUMERATED</w:t>
      </w:r>
      <w:r w:rsidRPr="00DD7257">
        <w:rPr>
          <w:rFonts w:ascii="Courier New" w:eastAsia="Times New Roman" w:hAnsi="Courier New"/>
          <w:noProof/>
          <w:sz w:val="16"/>
          <w:lang w:eastAsia="en-GB"/>
        </w:rPr>
        <w:t xml:space="preserve"> {n2, n4, n8}                                     </w:t>
      </w:r>
      <w:r w:rsidRPr="00DD7257">
        <w:rPr>
          <w:rFonts w:ascii="Courier New" w:eastAsia="Times New Roman" w:hAnsi="Courier New"/>
          <w:noProof/>
          <w:color w:val="993366"/>
          <w:sz w:val="16"/>
          <w:lang w:eastAsia="en-GB"/>
        </w:rPr>
        <w:t>OPTIONAL</w:t>
      </w:r>
      <w:r w:rsidRPr="00DD7257">
        <w:rPr>
          <w:rFonts w:ascii="Courier New" w:eastAsia="Times New Roman" w:hAnsi="Courier New"/>
          <w:noProof/>
          <w:sz w:val="16"/>
          <w:lang w:eastAsia="en-GB"/>
        </w:rPr>
        <w:t xml:space="preserve">    </w:t>
      </w:r>
      <w:r w:rsidRPr="00DD7257">
        <w:rPr>
          <w:rFonts w:ascii="Courier New" w:eastAsia="Times New Roman" w:hAnsi="Courier New"/>
          <w:noProof/>
          <w:color w:val="808080"/>
          <w:sz w:val="16"/>
          <w:lang w:eastAsia="en-GB"/>
        </w:rPr>
        <w:t>-- Cond G-RNTI</w:t>
      </w:r>
    </w:p>
    <w:p w14:paraId="10372EA7"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w:t>
      </w:r>
    </w:p>
    <w:p w14:paraId="30058174"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440F3D"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G-RNTI-ConfigId-r17 ::= </w:t>
      </w:r>
      <w:r w:rsidRPr="00DD7257">
        <w:rPr>
          <w:rFonts w:ascii="Courier New" w:eastAsia="Times New Roman" w:hAnsi="Courier New"/>
          <w:noProof/>
          <w:color w:val="993366"/>
          <w:sz w:val="16"/>
          <w:lang w:eastAsia="en-GB"/>
        </w:rPr>
        <w:t>INTEGER</w:t>
      </w:r>
      <w:r w:rsidRPr="00DD7257">
        <w:rPr>
          <w:rFonts w:ascii="Courier New" w:eastAsia="Times New Roman" w:hAnsi="Courier New"/>
          <w:noProof/>
          <w:sz w:val="16"/>
          <w:lang w:eastAsia="en-GB"/>
        </w:rPr>
        <w:t xml:space="preserve"> (0..maxG-RNTI-1-r17)</w:t>
      </w:r>
    </w:p>
    <w:p w14:paraId="740977AA"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7257">
        <w:rPr>
          <w:rFonts w:ascii="Courier New" w:eastAsia="Times New Roman" w:hAnsi="Courier New"/>
          <w:noProof/>
          <w:sz w:val="16"/>
          <w:lang w:eastAsia="en-GB"/>
        </w:rPr>
        <w:t xml:space="preserve">G-CS-RNTI-ConfigId-r17 ::= </w:t>
      </w:r>
      <w:r w:rsidRPr="00DD7257">
        <w:rPr>
          <w:rFonts w:ascii="Courier New" w:eastAsia="Times New Roman" w:hAnsi="Courier New"/>
          <w:noProof/>
          <w:color w:val="993366"/>
          <w:sz w:val="16"/>
          <w:lang w:eastAsia="en-GB"/>
        </w:rPr>
        <w:t>INTEGER</w:t>
      </w:r>
      <w:r w:rsidRPr="00DD7257">
        <w:rPr>
          <w:rFonts w:ascii="Courier New" w:eastAsia="Times New Roman" w:hAnsi="Courier New"/>
          <w:noProof/>
          <w:sz w:val="16"/>
          <w:lang w:eastAsia="en-GB"/>
        </w:rPr>
        <w:t xml:space="preserve"> (0..maxG-CS-RNTI-1-r17)</w:t>
      </w:r>
    </w:p>
    <w:p w14:paraId="2A40B32A"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261639"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color w:val="808080"/>
          <w:sz w:val="16"/>
          <w:lang w:eastAsia="en-GB"/>
        </w:rPr>
        <w:t>-- TAG-MAC-CELLGROUPCONFIG-STOP</w:t>
      </w:r>
    </w:p>
    <w:p w14:paraId="432F3284" w14:textId="77777777" w:rsidR="00DD7257" w:rsidRPr="00DD7257" w:rsidRDefault="00DD7257" w:rsidP="00DD7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D7257">
        <w:rPr>
          <w:rFonts w:ascii="Courier New" w:eastAsia="Times New Roman" w:hAnsi="Courier New"/>
          <w:noProof/>
          <w:color w:val="808080"/>
          <w:sz w:val="16"/>
          <w:lang w:eastAsia="en-GB"/>
        </w:rPr>
        <w:t>-- ASN1STOP</w:t>
      </w:r>
    </w:p>
    <w:p w14:paraId="04B1D96F" w14:textId="77777777" w:rsidR="00DD7257" w:rsidRPr="00DD7257" w:rsidRDefault="00DD7257" w:rsidP="00DD725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D7257" w:rsidRPr="00DD7257" w14:paraId="3266B65D"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35EF24E2" w14:textId="77777777" w:rsidR="00DD7257" w:rsidRPr="00DD7257" w:rsidRDefault="00DD7257" w:rsidP="00DD725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7257">
              <w:rPr>
                <w:rFonts w:ascii="Arial" w:eastAsia="Times New Roman" w:hAnsi="Arial"/>
                <w:b/>
                <w:i/>
                <w:sz w:val="18"/>
                <w:szCs w:val="22"/>
                <w:lang w:eastAsia="sv-SE"/>
              </w:rPr>
              <w:lastRenderedPageBreak/>
              <w:t>MAC-</w:t>
            </w:r>
            <w:proofErr w:type="spellStart"/>
            <w:r w:rsidRPr="00DD7257">
              <w:rPr>
                <w:rFonts w:ascii="Arial" w:eastAsia="Times New Roman" w:hAnsi="Arial"/>
                <w:b/>
                <w:i/>
                <w:sz w:val="18"/>
                <w:szCs w:val="22"/>
                <w:lang w:eastAsia="sv-SE"/>
              </w:rPr>
              <w:t>CellGroupConfig</w:t>
            </w:r>
            <w:proofErr w:type="spellEnd"/>
            <w:r w:rsidRPr="00DD7257">
              <w:rPr>
                <w:rFonts w:ascii="Arial" w:eastAsia="Times New Roman" w:hAnsi="Arial"/>
                <w:b/>
                <w:i/>
                <w:sz w:val="18"/>
                <w:szCs w:val="22"/>
                <w:lang w:eastAsia="sv-SE"/>
              </w:rPr>
              <w:t xml:space="preserve"> </w:t>
            </w:r>
            <w:r w:rsidRPr="00DD7257">
              <w:rPr>
                <w:rFonts w:ascii="Arial" w:eastAsia="Times New Roman" w:hAnsi="Arial"/>
                <w:b/>
                <w:sz w:val="18"/>
                <w:szCs w:val="22"/>
                <w:lang w:eastAsia="sv-SE"/>
              </w:rPr>
              <w:t>field descriptions</w:t>
            </w:r>
          </w:p>
        </w:tc>
      </w:tr>
      <w:tr w:rsidR="00DD7257" w:rsidRPr="00DD7257" w14:paraId="4F4C44E9" w14:textId="77777777" w:rsidTr="005D35C1">
        <w:tc>
          <w:tcPr>
            <w:tcW w:w="14173" w:type="dxa"/>
            <w:tcBorders>
              <w:top w:val="single" w:sz="4" w:space="0" w:color="auto"/>
              <w:left w:val="single" w:sz="4" w:space="0" w:color="auto"/>
              <w:bottom w:val="single" w:sz="4" w:space="0" w:color="auto"/>
              <w:right w:val="single" w:sz="4" w:space="0" w:color="auto"/>
            </w:tcBorders>
          </w:tcPr>
          <w:p w14:paraId="296ED378"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hAnsi="Arial"/>
                <w:bCs/>
                <w:i/>
                <w:iCs/>
                <w:sz w:val="18"/>
                <w:lang w:eastAsia="sv-SE"/>
              </w:rPr>
            </w:pPr>
            <w:proofErr w:type="spellStart"/>
            <w:r w:rsidRPr="00DD7257">
              <w:rPr>
                <w:rFonts w:ascii="Arial" w:hAnsi="Arial"/>
                <w:b/>
                <w:bCs/>
                <w:i/>
                <w:iCs/>
                <w:sz w:val="18"/>
                <w:lang w:eastAsia="sv-SE"/>
              </w:rPr>
              <w:t>allowCSI</w:t>
            </w:r>
            <w:proofErr w:type="spellEnd"/>
            <w:r w:rsidRPr="00DD7257">
              <w:rPr>
                <w:rFonts w:ascii="Arial" w:hAnsi="Arial"/>
                <w:b/>
                <w:bCs/>
                <w:i/>
                <w:iCs/>
                <w:sz w:val="18"/>
                <w:lang w:eastAsia="sv-SE"/>
              </w:rPr>
              <w:t>-SRS-Tx-</w:t>
            </w:r>
            <w:proofErr w:type="spellStart"/>
            <w:r w:rsidRPr="00DD7257">
              <w:rPr>
                <w:rFonts w:ascii="Arial" w:hAnsi="Arial"/>
                <w:b/>
                <w:bCs/>
                <w:i/>
                <w:iCs/>
                <w:sz w:val="18"/>
                <w:lang w:eastAsia="sv-SE"/>
              </w:rPr>
              <w:t>MulticastDRX</w:t>
            </w:r>
            <w:proofErr w:type="spellEnd"/>
            <w:r w:rsidRPr="00DD7257">
              <w:rPr>
                <w:rFonts w:ascii="Arial" w:hAnsi="Arial"/>
                <w:b/>
                <w:bCs/>
                <w:i/>
                <w:iCs/>
                <w:sz w:val="18"/>
                <w:lang w:eastAsia="sv-SE"/>
              </w:rPr>
              <w:t>-Active</w:t>
            </w:r>
          </w:p>
          <w:p w14:paraId="1BB37997"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hAnsi="Arial"/>
                <w:b/>
                <w:bCs/>
                <w:i/>
                <w:iCs/>
                <w:sz w:val="18"/>
                <w:lang w:eastAsia="sv-SE"/>
              </w:rPr>
            </w:pPr>
            <w:r w:rsidRPr="00DD7257">
              <w:rPr>
                <w:rFonts w:ascii="Arial" w:eastAsia="Times New Roman" w:hAnsi="Arial"/>
                <w:sz w:val="18"/>
                <w:szCs w:val="22"/>
                <w:lang w:eastAsia="sv-SE"/>
              </w:rPr>
              <w:t>Used to control the CSI/SRS transmission during MBS multicast DRX active time, see TS 38.321 [3].</w:t>
            </w:r>
          </w:p>
        </w:tc>
      </w:tr>
      <w:tr w:rsidR="00DD7257" w:rsidRPr="00DD7257" w14:paraId="266D964D"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3BFC7B2E"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7257">
              <w:rPr>
                <w:rFonts w:ascii="Arial" w:eastAsia="Times New Roman" w:hAnsi="Arial"/>
                <w:b/>
                <w:i/>
                <w:sz w:val="18"/>
                <w:szCs w:val="22"/>
                <w:lang w:eastAsia="sv-SE"/>
              </w:rPr>
              <w:t>csi</w:t>
            </w:r>
            <w:proofErr w:type="spellEnd"/>
            <w:r w:rsidRPr="00DD7257">
              <w:rPr>
                <w:rFonts w:ascii="Arial" w:eastAsia="Times New Roman" w:hAnsi="Arial"/>
                <w:b/>
                <w:i/>
                <w:sz w:val="18"/>
                <w:szCs w:val="22"/>
                <w:lang w:eastAsia="sv-SE"/>
              </w:rPr>
              <w:t>-Mask</w:t>
            </w:r>
          </w:p>
          <w:p w14:paraId="600E7A10"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If set to true, the UE limits CSI reports to the on-duration period of the DRX cycle, see TS 38.321 [3].</w:t>
            </w:r>
          </w:p>
        </w:tc>
      </w:tr>
      <w:tr w:rsidR="00DD7257" w:rsidRPr="00DD7257" w14:paraId="5D3BF86F"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552BBD52"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7257">
              <w:rPr>
                <w:rFonts w:ascii="Arial" w:eastAsia="Times New Roman" w:hAnsi="Arial"/>
                <w:b/>
                <w:i/>
                <w:sz w:val="18"/>
                <w:szCs w:val="22"/>
                <w:lang w:eastAsia="sv-SE"/>
              </w:rPr>
              <w:t>dataInactivityTimer</w:t>
            </w:r>
            <w:proofErr w:type="spellEnd"/>
          </w:p>
          <w:p w14:paraId="0A0AD938"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 xml:space="preserve">Releases the RRC connection upon data inactivity as specified in clause 5.3.8.5 and in TS 38.321 [3]. Value </w:t>
            </w:r>
            <w:r w:rsidRPr="00DD7257">
              <w:rPr>
                <w:rFonts w:ascii="Arial" w:eastAsia="Times New Roman" w:hAnsi="Arial"/>
                <w:i/>
                <w:sz w:val="18"/>
                <w:lang w:eastAsia="sv-SE"/>
              </w:rPr>
              <w:t>s1</w:t>
            </w:r>
            <w:r w:rsidRPr="00DD7257">
              <w:rPr>
                <w:rFonts w:ascii="Arial" w:eastAsia="Times New Roman" w:hAnsi="Arial"/>
                <w:sz w:val="18"/>
                <w:szCs w:val="22"/>
                <w:lang w:eastAsia="sv-SE"/>
              </w:rPr>
              <w:t xml:space="preserve"> corresponds to 1 second, value </w:t>
            </w:r>
            <w:r w:rsidRPr="00DD7257">
              <w:rPr>
                <w:rFonts w:ascii="Arial" w:eastAsia="Times New Roman" w:hAnsi="Arial"/>
                <w:sz w:val="18"/>
                <w:lang w:eastAsia="sv-SE"/>
              </w:rPr>
              <w:t>s2</w:t>
            </w:r>
            <w:r w:rsidRPr="00DD7257">
              <w:rPr>
                <w:rFonts w:ascii="Arial" w:eastAsia="Times New Roman" w:hAnsi="Arial"/>
                <w:sz w:val="18"/>
                <w:szCs w:val="22"/>
                <w:lang w:eastAsia="sv-SE"/>
              </w:rPr>
              <w:t xml:space="preserve"> corresponds to 2 seconds, and so on.</w:t>
            </w:r>
          </w:p>
        </w:tc>
      </w:tr>
      <w:tr w:rsidR="00DD7257" w:rsidRPr="00DD7257" w14:paraId="01A77B22"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60B691EA"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7257">
              <w:rPr>
                <w:rFonts w:ascii="Arial" w:eastAsia="Times New Roman" w:hAnsi="Arial"/>
                <w:b/>
                <w:i/>
                <w:sz w:val="18"/>
                <w:szCs w:val="22"/>
                <w:lang w:eastAsia="sv-SE"/>
              </w:rPr>
              <w:t>drx</w:t>
            </w:r>
            <w:proofErr w:type="spellEnd"/>
            <w:r w:rsidRPr="00DD7257">
              <w:rPr>
                <w:rFonts w:ascii="Arial" w:eastAsia="Times New Roman" w:hAnsi="Arial"/>
                <w:b/>
                <w:i/>
                <w:sz w:val="18"/>
                <w:szCs w:val="22"/>
                <w:lang w:eastAsia="sv-SE"/>
              </w:rPr>
              <w:t xml:space="preserve">-Config, </w:t>
            </w:r>
            <w:proofErr w:type="spellStart"/>
            <w:r w:rsidRPr="00DD7257">
              <w:rPr>
                <w:rFonts w:ascii="Arial" w:eastAsia="Times New Roman" w:hAnsi="Arial"/>
                <w:b/>
                <w:i/>
                <w:sz w:val="18"/>
                <w:szCs w:val="22"/>
                <w:lang w:eastAsia="sv-SE"/>
              </w:rPr>
              <w:t>drx-ConfigExt</w:t>
            </w:r>
            <w:proofErr w:type="spellEnd"/>
          </w:p>
          <w:p w14:paraId="5708A4CF"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Used to configure DRX as specified in TS 38.321 [3].</w:t>
            </w:r>
          </w:p>
        </w:tc>
      </w:tr>
      <w:tr w:rsidR="00DD7257" w:rsidRPr="00DD7257" w14:paraId="5DC22C32" w14:textId="77777777" w:rsidTr="005D35C1">
        <w:tc>
          <w:tcPr>
            <w:tcW w:w="14173" w:type="dxa"/>
            <w:tcBorders>
              <w:top w:val="single" w:sz="4" w:space="0" w:color="auto"/>
              <w:left w:val="single" w:sz="4" w:space="0" w:color="auto"/>
              <w:bottom w:val="single" w:sz="4" w:space="0" w:color="auto"/>
              <w:right w:val="single" w:sz="4" w:space="0" w:color="auto"/>
            </w:tcBorders>
          </w:tcPr>
          <w:p w14:paraId="112B8A57"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7257">
              <w:rPr>
                <w:rFonts w:ascii="Arial" w:eastAsia="Times New Roman" w:hAnsi="Arial"/>
                <w:b/>
                <w:bCs/>
                <w:i/>
                <w:iCs/>
                <w:sz w:val="18"/>
                <w:lang w:eastAsia="ja-JP"/>
              </w:rPr>
              <w:t>drx-ConfigSecondaryGroup</w:t>
            </w:r>
            <w:proofErr w:type="spellEnd"/>
          </w:p>
          <w:p w14:paraId="4E66EDEB"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Times New Roman" w:hAnsi="Arial"/>
                <w:sz w:val="18"/>
                <w:szCs w:val="22"/>
                <w:lang w:eastAsia="ja-JP"/>
              </w:rPr>
              <w:t>Used to configure DRX related parameters for the second DRX group as specified in TS 38.321 [3].</w:t>
            </w:r>
            <w:r w:rsidRPr="00DD7257">
              <w:rPr>
                <w:rFonts w:ascii="Arial" w:eastAsia="Times New Roman" w:hAnsi="Arial"/>
                <w:sz w:val="18"/>
                <w:lang w:eastAsia="ja-JP"/>
              </w:rPr>
              <w:t xml:space="preserve"> </w:t>
            </w:r>
            <w:r w:rsidRPr="00DD7257">
              <w:rPr>
                <w:rFonts w:ascii="Arial" w:eastAsia="Times New Roman" w:hAnsi="Arial"/>
                <w:sz w:val="18"/>
                <w:szCs w:val="22"/>
                <w:lang w:eastAsia="ja-JP"/>
              </w:rPr>
              <w:t>The network does not configure secondary DRX group with DCP simultaneously nor secondary DRX group with a dormant BWP simultaneously.</w:t>
            </w:r>
          </w:p>
        </w:tc>
      </w:tr>
      <w:tr w:rsidR="00DD7257" w:rsidRPr="00DD7257" w14:paraId="0EB75729" w14:textId="77777777" w:rsidTr="005D35C1">
        <w:tc>
          <w:tcPr>
            <w:tcW w:w="14173" w:type="dxa"/>
            <w:tcBorders>
              <w:top w:val="single" w:sz="4" w:space="0" w:color="auto"/>
              <w:left w:val="single" w:sz="4" w:space="0" w:color="auto"/>
              <w:bottom w:val="single" w:sz="4" w:space="0" w:color="auto"/>
              <w:right w:val="single" w:sz="4" w:space="0" w:color="auto"/>
            </w:tcBorders>
          </w:tcPr>
          <w:p w14:paraId="7D2657D2"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DD7257">
              <w:rPr>
                <w:rFonts w:ascii="Arial" w:eastAsia="Times New Roman" w:hAnsi="Arial"/>
                <w:b/>
                <w:i/>
                <w:sz w:val="18"/>
                <w:szCs w:val="22"/>
                <w:lang w:eastAsia="ja-JP"/>
              </w:rPr>
              <w:t>drx-ConfigSL</w:t>
            </w:r>
            <w:proofErr w:type="spellEnd"/>
          </w:p>
          <w:p w14:paraId="43041571"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7257">
              <w:rPr>
                <w:rFonts w:ascii="Arial" w:eastAsia="Times New Roman" w:hAnsi="Arial"/>
                <w:sz w:val="18"/>
                <w:szCs w:val="22"/>
                <w:lang w:eastAsia="ja-JP"/>
              </w:rPr>
              <w:t xml:space="preserve">Used to configure additional DRX parameters for the UE performing </w:t>
            </w:r>
            <w:proofErr w:type="spellStart"/>
            <w:r w:rsidRPr="00DD7257">
              <w:rPr>
                <w:rFonts w:ascii="Arial" w:eastAsia="Times New Roman" w:hAnsi="Arial"/>
                <w:sz w:val="18"/>
                <w:szCs w:val="22"/>
                <w:lang w:eastAsia="ja-JP"/>
              </w:rPr>
              <w:t>sidelink</w:t>
            </w:r>
            <w:proofErr w:type="spellEnd"/>
            <w:r w:rsidRPr="00DD7257">
              <w:rPr>
                <w:rFonts w:ascii="Arial" w:eastAsia="Times New Roman" w:hAnsi="Arial"/>
                <w:sz w:val="18"/>
                <w:szCs w:val="22"/>
                <w:lang w:eastAsia="ja-JP"/>
              </w:rPr>
              <w:t xml:space="preserve"> operation with resource allocation mode 1, as specified in TS 38.321 [3].</w:t>
            </w:r>
          </w:p>
        </w:tc>
      </w:tr>
      <w:tr w:rsidR="00DD7257" w:rsidRPr="00DD7257" w14:paraId="28E21A5D" w14:textId="77777777" w:rsidTr="005D35C1">
        <w:tc>
          <w:tcPr>
            <w:tcW w:w="14173" w:type="dxa"/>
            <w:tcBorders>
              <w:top w:val="single" w:sz="4" w:space="0" w:color="auto"/>
              <w:left w:val="single" w:sz="4" w:space="0" w:color="auto"/>
              <w:bottom w:val="single" w:sz="4" w:space="0" w:color="auto"/>
              <w:right w:val="single" w:sz="4" w:space="0" w:color="auto"/>
            </w:tcBorders>
          </w:tcPr>
          <w:p w14:paraId="2A9781D5"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D7257">
              <w:rPr>
                <w:rFonts w:ascii="Arial" w:eastAsia="Times New Roman" w:hAnsi="Arial"/>
                <w:b/>
                <w:i/>
                <w:sz w:val="18"/>
                <w:szCs w:val="22"/>
                <w:lang w:eastAsia="ja-JP"/>
              </w:rPr>
              <w:t>g-RNTI-</w:t>
            </w:r>
            <w:proofErr w:type="spellStart"/>
            <w:r w:rsidRPr="00DD7257">
              <w:rPr>
                <w:rFonts w:ascii="Arial" w:eastAsia="Times New Roman" w:hAnsi="Arial"/>
                <w:b/>
                <w:i/>
                <w:sz w:val="18"/>
                <w:szCs w:val="22"/>
                <w:lang w:eastAsia="ja-JP"/>
              </w:rPr>
              <w:t>ToAddModList</w:t>
            </w:r>
            <w:proofErr w:type="spellEnd"/>
          </w:p>
          <w:p w14:paraId="115C9C3A"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D7257">
              <w:rPr>
                <w:rFonts w:ascii="Arial" w:eastAsia="Times New Roman" w:hAnsi="Arial"/>
                <w:bCs/>
                <w:iCs/>
                <w:sz w:val="18"/>
                <w:szCs w:val="22"/>
                <w:lang w:eastAsia="ja-JP"/>
              </w:rPr>
              <w:t>List of G-RNTI configurations to add or modify.</w:t>
            </w:r>
          </w:p>
        </w:tc>
      </w:tr>
      <w:tr w:rsidR="00DD7257" w:rsidRPr="00DD7257" w14:paraId="22F5F8E6" w14:textId="77777777" w:rsidTr="005D35C1">
        <w:tc>
          <w:tcPr>
            <w:tcW w:w="14173" w:type="dxa"/>
            <w:tcBorders>
              <w:top w:val="single" w:sz="4" w:space="0" w:color="auto"/>
              <w:left w:val="single" w:sz="4" w:space="0" w:color="auto"/>
              <w:bottom w:val="single" w:sz="4" w:space="0" w:color="auto"/>
              <w:right w:val="single" w:sz="4" w:space="0" w:color="auto"/>
            </w:tcBorders>
          </w:tcPr>
          <w:p w14:paraId="051A2B98"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D7257">
              <w:rPr>
                <w:rFonts w:ascii="Arial" w:eastAsia="Times New Roman" w:hAnsi="Arial"/>
                <w:b/>
                <w:i/>
                <w:sz w:val="18"/>
                <w:szCs w:val="22"/>
                <w:lang w:eastAsia="ja-JP"/>
              </w:rPr>
              <w:t>g-RNTI-</w:t>
            </w:r>
            <w:proofErr w:type="spellStart"/>
            <w:r w:rsidRPr="00DD7257">
              <w:rPr>
                <w:rFonts w:ascii="Arial" w:eastAsia="Times New Roman" w:hAnsi="Arial"/>
                <w:b/>
                <w:i/>
                <w:sz w:val="18"/>
                <w:szCs w:val="22"/>
                <w:lang w:eastAsia="ja-JP"/>
              </w:rPr>
              <w:t>ToReleaseList</w:t>
            </w:r>
            <w:proofErr w:type="spellEnd"/>
          </w:p>
          <w:p w14:paraId="58071679"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D7257">
              <w:rPr>
                <w:rFonts w:ascii="Arial" w:eastAsia="Times New Roman" w:hAnsi="Arial"/>
                <w:bCs/>
                <w:iCs/>
                <w:sz w:val="18"/>
                <w:szCs w:val="22"/>
                <w:lang w:eastAsia="ja-JP"/>
              </w:rPr>
              <w:t>List of G-RNTI configurations to release.</w:t>
            </w:r>
          </w:p>
        </w:tc>
      </w:tr>
      <w:tr w:rsidR="00DD7257" w:rsidRPr="00DD7257" w14:paraId="7BB2BA26" w14:textId="77777777" w:rsidTr="005D35C1">
        <w:tc>
          <w:tcPr>
            <w:tcW w:w="14173" w:type="dxa"/>
            <w:tcBorders>
              <w:top w:val="single" w:sz="4" w:space="0" w:color="auto"/>
              <w:left w:val="single" w:sz="4" w:space="0" w:color="auto"/>
              <w:bottom w:val="single" w:sz="4" w:space="0" w:color="auto"/>
              <w:right w:val="single" w:sz="4" w:space="0" w:color="auto"/>
            </w:tcBorders>
          </w:tcPr>
          <w:p w14:paraId="515A5A55"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D7257">
              <w:rPr>
                <w:rFonts w:ascii="Arial" w:eastAsia="Times New Roman" w:hAnsi="Arial"/>
                <w:b/>
                <w:i/>
                <w:sz w:val="18"/>
                <w:szCs w:val="22"/>
                <w:lang w:eastAsia="ja-JP"/>
              </w:rPr>
              <w:t>g-CS-RNTI-</w:t>
            </w:r>
            <w:proofErr w:type="spellStart"/>
            <w:r w:rsidRPr="00DD7257">
              <w:rPr>
                <w:rFonts w:ascii="Arial" w:eastAsia="Times New Roman" w:hAnsi="Arial"/>
                <w:b/>
                <w:i/>
                <w:sz w:val="18"/>
                <w:szCs w:val="22"/>
                <w:lang w:eastAsia="ja-JP"/>
              </w:rPr>
              <w:t>ToAddModList</w:t>
            </w:r>
            <w:proofErr w:type="spellEnd"/>
          </w:p>
          <w:p w14:paraId="1248535C"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D7257">
              <w:rPr>
                <w:rFonts w:ascii="Arial" w:eastAsia="Times New Roman" w:hAnsi="Arial"/>
                <w:bCs/>
                <w:iCs/>
                <w:sz w:val="18"/>
                <w:szCs w:val="22"/>
                <w:lang w:eastAsia="ja-JP"/>
              </w:rPr>
              <w:t>List of G-CS-RNTI configurations to add or modify.</w:t>
            </w:r>
          </w:p>
        </w:tc>
      </w:tr>
      <w:tr w:rsidR="00DD7257" w:rsidRPr="00DD7257" w14:paraId="02D40B30" w14:textId="77777777" w:rsidTr="005D35C1">
        <w:tc>
          <w:tcPr>
            <w:tcW w:w="14173" w:type="dxa"/>
            <w:tcBorders>
              <w:top w:val="single" w:sz="4" w:space="0" w:color="auto"/>
              <w:left w:val="single" w:sz="4" w:space="0" w:color="auto"/>
              <w:bottom w:val="single" w:sz="4" w:space="0" w:color="auto"/>
              <w:right w:val="single" w:sz="4" w:space="0" w:color="auto"/>
            </w:tcBorders>
          </w:tcPr>
          <w:p w14:paraId="129C39D2"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D7257">
              <w:rPr>
                <w:rFonts w:ascii="Arial" w:eastAsia="Times New Roman" w:hAnsi="Arial"/>
                <w:b/>
                <w:i/>
                <w:sz w:val="18"/>
                <w:szCs w:val="22"/>
                <w:lang w:eastAsia="ja-JP"/>
              </w:rPr>
              <w:t>g-RNTI-</w:t>
            </w:r>
            <w:proofErr w:type="spellStart"/>
            <w:r w:rsidRPr="00DD7257">
              <w:rPr>
                <w:rFonts w:ascii="Arial" w:eastAsia="Times New Roman" w:hAnsi="Arial"/>
                <w:b/>
                <w:i/>
                <w:sz w:val="18"/>
                <w:szCs w:val="22"/>
                <w:lang w:eastAsia="ja-JP"/>
              </w:rPr>
              <w:t>ToReleaseList</w:t>
            </w:r>
            <w:proofErr w:type="spellEnd"/>
          </w:p>
          <w:p w14:paraId="0E62E411"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D7257">
              <w:rPr>
                <w:rFonts w:ascii="Arial" w:eastAsia="Times New Roman" w:hAnsi="Arial"/>
                <w:bCs/>
                <w:iCs/>
                <w:sz w:val="18"/>
                <w:szCs w:val="22"/>
                <w:lang w:eastAsia="ja-JP"/>
              </w:rPr>
              <w:t>List of G-CS-RNTI configurations to release.</w:t>
            </w:r>
          </w:p>
        </w:tc>
      </w:tr>
      <w:tr w:rsidR="00DD7257" w:rsidRPr="00DD7257" w14:paraId="25A1C5F4" w14:textId="77777777" w:rsidTr="005D35C1">
        <w:tc>
          <w:tcPr>
            <w:tcW w:w="14173" w:type="dxa"/>
            <w:tcBorders>
              <w:top w:val="single" w:sz="4" w:space="0" w:color="auto"/>
              <w:left w:val="single" w:sz="4" w:space="0" w:color="auto"/>
              <w:bottom w:val="single" w:sz="4" w:space="0" w:color="auto"/>
              <w:right w:val="single" w:sz="4" w:space="0" w:color="auto"/>
            </w:tcBorders>
          </w:tcPr>
          <w:p w14:paraId="1BBDEDF5"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7257">
              <w:rPr>
                <w:rFonts w:ascii="Arial" w:eastAsia="Times New Roman" w:hAnsi="Arial"/>
                <w:b/>
                <w:bCs/>
                <w:i/>
                <w:iCs/>
                <w:sz w:val="18"/>
                <w:lang w:eastAsia="ja-JP"/>
              </w:rPr>
              <w:t>intraCG</w:t>
            </w:r>
            <w:proofErr w:type="spellEnd"/>
            <w:r w:rsidRPr="00DD7257">
              <w:rPr>
                <w:rFonts w:ascii="Arial" w:eastAsia="Times New Roman" w:hAnsi="Arial"/>
                <w:b/>
                <w:bCs/>
                <w:i/>
                <w:iCs/>
                <w:sz w:val="18"/>
                <w:lang w:eastAsia="ja-JP"/>
              </w:rPr>
              <w:t>-Prioritization</w:t>
            </w:r>
          </w:p>
          <w:p w14:paraId="605E885A"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D7257">
              <w:rPr>
                <w:rFonts w:ascii="Arial" w:eastAsia="Times New Roman" w:hAnsi="Arial"/>
                <w:sz w:val="18"/>
                <w:szCs w:val="22"/>
                <w:lang w:eastAsia="sv-SE"/>
              </w:rPr>
              <w:t xml:space="preserve">Used to enable HARQ process ID selection based on LCH-priority for one CG as </w:t>
            </w:r>
            <w:proofErr w:type="spellStart"/>
            <w:r w:rsidRPr="00DD7257">
              <w:rPr>
                <w:rFonts w:ascii="Arial" w:eastAsia="Times New Roman" w:hAnsi="Arial"/>
                <w:sz w:val="18"/>
                <w:szCs w:val="22"/>
                <w:lang w:eastAsia="sv-SE"/>
              </w:rPr>
              <w:t>sepcfied</w:t>
            </w:r>
            <w:proofErr w:type="spellEnd"/>
            <w:r w:rsidRPr="00DD7257">
              <w:rPr>
                <w:rFonts w:ascii="Arial" w:eastAsia="Times New Roman" w:hAnsi="Arial"/>
                <w:sz w:val="18"/>
                <w:szCs w:val="22"/>
                <w:lang w:eastAsia="sv-SE"/>
              </w:rPr>
              <w:t xml:space="preserve"> in TS 38.321 [3].</w:t>
            </w:r>
          </w:p>
        </w:tc>
      </w:tr>
      <w:tr w:rsidR="00DD7257" w:rsidRPr="00DD7257" w14:paraId="2C9F005A"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4A33F2A3"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DD7257">
              <w:rPr>
                <w:rFonts w:ascii="Arial" w:eastAsia="Times New Roman" w:hAnsi="Arial"/>
                <w:b/>
                <w:i/>
                <w:sz w:val="18"/>
                <w:szCs w:val="22"/>
                <w:lang w:eastAsia="sv-SE"/>
              </w:rPr>
              <w:t>lch-BasedPrioritization</w:t>
            </w:r>
            <w:proofErr w:type="spellEnd"/>
          </w:p>
          <w:p w14:paraId="45F03E9E"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Times New Roman" w:hAnsi="Arial"/>
                <w:sz w:val="18"/>
                <w:szCs w:val="22"/>
                <w:lang w:eastAsia="sv-SE"/>
              </w:rPr>
              <w:t xml:space="preserve">If this field is present, </w:t>
            </w:r>
            <w:r w:rsidRPr="00DD7257">
              <w:rPr>
                <w:rFonts w:ascii="Arial" w:eastAsia="Times New Roman" w:hAnsi="Arial"/>
                <w:sz w:val="18"/>
                <w:szCs w:val="22"/>
                <w:lang w:eastAsia="ja-JP"/>
              </w:rPr>
              <w:t xml:space="preserve">the corresponding MAC entity of </w:t>
            </w:r>
            <w:r w:rsidRPr="00DD7257">
              <w:rPr>
                <w:rFonts w:ascii="Arial" w:eastAsia="Times New Roman" w:hAnsi="Arial"/>
                <w:sz w:val="18"/>
                <w:szCs w:val="22"/>
                <w:lang w:eastAsia="sv-SE"/>
              </w:rPr>
              <w:t xml:space="preserve">the UE is configured with </w:t>
            </w:r>
            <w:r w:rsidRPr="00DD7257">
              <w:rPr>
                <w:rFonts w:ascii="Arial" w:eastAsia="Times New Roman" w:hAnsi="Arial"/>
                <w:sz w:val="18"/>
                <w:lang w:eastAsia="sv-SE"/>
              </w:rPr>
              <w:t xml:space="preserve">prioritization between overlapping grants and between scheduling request and overlapping grants based on LCH priority, see </w:t>
            </w:r>
            <w:r w:rsidRPr="00DD7257">
              <w:rPr>
                <w:rFonts w:ascii="Arial" w:eastAsia="Times New Roman" w:hAnsi="Arial"/>
                <w:sz w:val="18"/>
                <w:szCs w:val="22"/>
                <w:lang w:eastAsia="sv-SE"/>
              </w:rPr>
              <w:t xml:space="preserve">TS 38.321 [3]. </w:t>
            </w:r>
            <w:r w:rsidRPr="00DD7257">
              <w:rPr>
                <w:rFonts w:ascii="Arial" w:eastAsia="Times New Roman" w:hAnsi="Arial"/>
                <w:sz w:val="18"/>
                <w:szCs w:val="22"/>
                <w:lang w:eastAsia="ja-JP"/>
              </w:rPr>
              <w:t xml:space="preserve">The network does not configure </w:t>
            </w:r>
            <w:proofErr w:type="spellStart"/>
            <w:r w:rsidRPr="00DD7257">
              <w:rPr>
                <w:rFonts w:ascii="Arial" w:eastAsia="Times New Roman" w:hAnsi="Arial"/>
                <w:i/>
                <w:sz w:val="18"/>
                <w:szCs w:val="22"/>
                <w:lang w:eastAsia="sv-SE"/>
              </w:rPr>
              <w:t>lch-BasedPrioritization</w:t>
            </w:r>
            <w:proofErr w:type="spellEnd"/>
            <w:r w:rsidRPr="00DD7257">
              <w:rPr>
                <w:rFonts w:ascii="Arial" w:eastAsia="Times New Roman" w:hAnsi="Arial"/>
                <w:i/>
                <w:sz w:val="18"/>
                <w:szCs w:val="22"/>
                <w:lang w:eastAsia="sv-SE"/>
              </w:rPr>
              <w:t xml:space="preserve"> </w:t>
            </w:r>
            <w:r w:rsidRPr="00DD7257">
              <w:rPr>
                <w:rFonts w:ascii="Arial" w:eastAsia="Times New Roman" w:hAnsi="Arial"/>
                <w:sz w:val="18"/>
                <w:szCs w:val="22"/>
                <w:lang w:eastAsia="ja-JP"/>
              </w:rPr>
              <w:t xml:space="preserve">with </w:t>
            </w:r>
            <w:proofErr w:type="spellStart"/>
            <w:r w:rsidRPr="00DD7257">
              <w:rPr>
                <w:rFonts w:ascii="Arial" w:eastAsia="Times New Roman" w:hAnsi="Arial" w:cs="Arial"/>
                <w:i/>
                <w:sz w:val="18"/>
                <w:lang w:eastAsia="ja-JP"/>
              </w:rPr>
              <w:t>enhancedSkipUplinkTxDynamic</w:t>
            </w:r>
            <w:proofErr w:type="spellEnd"/>
            <w:r w:rsidRPr="00DD7257">
              <w:rPr>
                <w:rFonts w:ascii="Arial" w:eastAsia="Times New Roman" w:hAnsi="Arial" w:cs="Arial"/>
                <w:sz w:val="18"/>
                <w:lang w:eastAsia="ja-JP"/>
              </w:rPr>
              <w:t xml:space="preserve"> </w:t>
            </w:r>
            <w:r w:rsidRPr="00DD7257">
              <w:rPr>
                <w:rFonts w:ascii="Arial" w:eastAsia="Times New Roman" w:hAnsi="Arial"/>
                <w:sz w:val="18"/>
                <w:szCs w:val="22"/>
                <w:lang w:eastAsia="ja-JP"/>
              </w:rPr>
              <w:t>simultaneously</w:t>
            </w:r>
            <w:r w:rsidRPr="00DD7257">
              <w:rPr>
                <w:rFonts w:ascii="Arial" w:eastAsia="Times New Roman" w:hAnsi="Arial" w:cs="Arial"/>
                <w:sz w:val="18"/>
                <w:lang w:eastAsia="ja-JP"/>
              </w:rPr>
              <w:t xml:space="preserve"> nor </w:t>
            </w:r>
            <w:proofErr w:type="spellStart"/>
            <w:r w:rsidRPr="00DD7257">
              <w:rPr>
                <w:rFonts w:ascii="Arial" w:eastAsia="Times New Roman" w:hAnsi="Arial"/>
                <w:i/>
                <w:sz w:val="18"/>
                <w:szCs w:val="22"/>
                <w:lang w:eastAsia="sv-SE"/>
              </w:rPr>
              <w:t>lch-BasedPrioritization</w:t>
            </w:r>
            <w:proofErr w:type="spellEnd"/>
            <w:r w:rsidRPr="00DD7257">
              <w:rPr>
                <w:rFonts w:ascii="Arial" w:eastAsia="Times New Roman" w:hAnsi="Arial"/>
                <w:i/>
                <w:sz w:val="18"/>
                <w:szCs w:val="22"/>
                <w:lang w:eastAsia="sv-SE"/>
              </w:rPr>
              <w:t xml:space="preserve"> </w:t>
            </w:r>
            <w:r w:rsidRPr="00DD7257">
              <w:rPr>
                <w:rFonts w:ascii="Arial" w:eastAsia="Times New Roman" w:hAnsi="Arial"/>
                <w:sz w:val="18"/>
                <w:szCs w:val="22"/>
                <w:lang w:eastAsia="sv-SE"/>
              </w:rPr>
              <w:t>with</w:t>
            </w:r>
            <w:r w:rsidRPr="00DD7257">
              <w:rPr>
                <w:rFonts w:ascii="Arial" w:eastAsia="Times New Roman" w:hAnsi="Arial" w:cs="Arial"/>
                <w:sz w:val="18"/>
                <w:lang w:eastAsia="ja-JP"/>
              </w:rPr>
              <w:t xml:space="preserve"> </w:t>
            </w:r>
            <w:proofErr w:type="spellStart"/>
            <w:r w:rsidRPr="00DD7257">
              <w:rPr>
                <w:rFonts w:ascii="Arial" w:eastAsia="Times New Roman" w:hAnsi="Arial" w:cs="Arial"/>
                <w:i/>
                <w:sz w:val="18"/>
                <w:szCs w:val="22"/>
                <w:lang w:eastAsia="sv-SE"/>
              </w:rPr>
              <w:t>enhancedSkipUplinkTxConfigured</w:t>
            </w:r>
            <w:proofErr w:type="spellEnd"/>
            <w:r w:rsidRPr="00DD7257">
              <w:rPr>
                <w:rFonts w:ascii="Arial" w:eastAsia="Times New Roman" w:hAnsi="Arial" w:cs="Arial"/>
                <w:noProof/>
                <w:sz w:val="18"/>
                <w:lang w:eastAsia="ja-JP"/>
              </w:rPr>
              <w:t xml:space="preserve"> </w:t>
            </w:r>
            <w:r w:rsidRPr="00DD7257">
              <w:rPr>
                <w:rFonts w:ascii="Arial" w:eastAsia="Times New Roman" w:hAnsi="Arial"/>
                <w:sz w:val="18"/>
                <w:szCs w:val="22"/>
                <w:lang w:eastAsia="ja-JP"/>
              </w:rPr>
              <w:t>simultaneously.</w:t>
            </w:r>
          </w:p>
        </w:tc>
      </w:tr>
      <w:tr w:rsidR="00DD7257" w:rsidRPr="00DD7257" w14:paraId="05A142FF" w14:textId="77777777" w:rsidTr="005D35C1">
        <w:tc>
          <w:tcPr>
            <w:tcW w:w="14173" w:type="dxa"/>
            <w:tcBorders>
              <w:top w:val="single" w:sz="4" w:space="0" w:color="auto"/>
              <w:left w:val="single" w:sz="4" w:space="0" w:color="auto"/>
              <w:bottom w:val="single" w:sz="4" w:space="0" w:color="auto"/>
              <w:right w:val="single" w:sz="4" w:space="0" w:color="auto"/>
            </w:tcBorders>
          </w:tcPr>
          <w:p w14:paraId="6ADD4513"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DD7257">
              <w:rPr>
                <w:rFonts w:ascii="Arial" w:eastAsia="Times New Roman" w:hAnsi="Arial"/>
                <w:b/>
                <w:i/>
                <w:sz w:val="18"/>
                <w:szCs w:val="22"/>
                <w:lang w:eastAsia="sv-SE"/>
              </w:rPr>
              <w:t>offsetThresholdTA</w:t>
            </w:r>
            <w:proofErr w:type="spellEnd"/>
          </w:p>
          <w:p w14:paraId="45AFD593"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D7257">
              <w:rPr>
                <w:rFonts w:ascii="Arial" w:eastAsia="Times New Roman" w:hAnsi="Arial"/>
                <w:bCs/>
                <w:iCs/>
                <w:sz w:val="18"/>
                <w:szCs w:val="22"/>
                <w:lang w:eastAsia="sv-SE"/>
              </w:rPr>
              <w:t>Offset for TA reporting as specified in TS 38.321.</w:t>
            </w:r>
          </w:p>
        </w:tc>
      </w:tr>
      <w:tr w:rsidR="00DD7257" w:rsidRPr="00DD7257" w14:paraId="102918D8"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1693D4E8"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SimSun" w:hAnsi="Arial"/>
                <w:b/>
                <w:i/>
                <w:sz w:val="18"/>
                <w:szCs w:val="22"/>
                <w:lang w:eastAsia="sv-SE"/>
              </w:rPr>
            </w:pPr>
            <w:proofErr w:type="spellStart"/>
            <w:r w:rsidRPr="00DD7257">
              <w:rPr>
                <w:rFonts w:ascii="Arial" w:eastAsia="Times New Roman" w:hAnsi="Arial"/>
                <w:b/>
                <w:i/>
                <w:sz w:val="18"/>
                <w:szCs w:val="22"/>
                <w:lang w:eastAsia="sv-SE"/>
              </w:rPr>
              <w:t>schedulingRequestID</w:t>
            </w:r>
            <w:proofErr w:type="spellEnd"/>
            <w:r w:rsidRPr="00DD7257">
              <w:rPr>
                <w:rFonts w:ascii="Arial" w:eastAsia="Times New Roman" w:hAnsi="Arial"/>
                <w:b/>
                <w:i/>
                <w:sz w:val="18"/>
                <w:szCs w:val="22"/>
                <w:lang w:eastAsia="sv-SE"/>
              </w:rPr>
              <w:t>-BFR-</w:t>
            </w:r>
            <w:proofErr w:type="spellStart"/>
            <w:r w:rsidRPr="00DD7257">
              <w:rPr>
                <w:rFonts w:ascii="Arial" w:eastAsia="Times New Roman" w:hAnsi="Arial"/>
                <w:b/>
                <w:i/>
                <w:sz w:val="18"/>
                <w:szCs w:val="22"/>
                <w:lang w:eastAsia="sv-SE"/>
              </w:rPr>
              <w:t>SCell</w:t>
            </w:r>
            <w:proofErr w:type="spellEnd"/>
          </w:p>
          <w:p w14:paraId="405B7876"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SimSun" w:hAnsi="Arial"/>
                <w:sz w:val="18"/>
                <w:lang w:eastAsia="sv-SE"/>
              </w:rPr>
              <w:t xml:space="preserve">Indicates the scheduling request configuration applicable for BFR on </w:t>
            </w:r>
            <w:proofErr w:type="spellStart"/>
            <w:r w:rsidRPr="00DD7257">
              <w:rPr>
                <w:rFonts w:ascii="Arial" w:eastAsia="SimSun" w:hAnsi="Arial"/>
                <w:sz w:val="18"/>
                <w:lang w:eastAsia="sv-SE"/>
              </w:rPr>
              <w:t>SCell</w:t>
            </w:r>
            <w:proofErr w:type="spellEnd"/>
            <w:r w:rsidRPr="00DD7257">
              <w:rPr>
                <w:rFonts w:ascii="Arial" w:eastAsia="SimSun" w:hAnsi="Arial"/>
                <w:sz w:val="18"/>
                <w:lang w:eastAsia="sv-SE"/>
              </w:rPr>
              <w:t>, as specified in TS 38.321 [3]</w:t>
            </w:r>
            <w:r w:rsidRPr="00DD7257">
              <w:rPr>
                <w:rFonts w:ascii="Arial" w:eastAsia="Times New Roman" w:hAnsi="Arial"/>
                <w:sz w:val="18"/>
                <w:szCs w:val="22"/>
                <w:lang w:eastAsia="sv-SE"/>
              </w:rPr>
              <w:t>.</w:t>
            </w:r>
          </w:p>
        </w:tc>
      </w:tr>
      <w:tr w:rsidR="00DD7257" w:rsidRPr="00DD7257" w14:paraId="0F387FBA" w14:textId="77777777" w:rsidTr="005D35C1">
        <w:tc>
          <w:tcPr>
            <w:tcW w:w="14173" w:type="dxa"/>
            <w:tcBorders>
              <w:top w:val="single" w:sz="4" w:space="0" w:color="auto"/>
              <w:left w:val="single" w:sz="4" w:space="0" w:color="auto"/>
              <w:bottom w:val="single" w:sz="4" w:space="0" w:color="auto"/>
              <w:right w:val="single" w:sz="4" w:space="0" w:color="auto"/>
            </w:tcBorders>
          </w:tcPr>
          <w:p w14:paraId="13AABF02"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Times New Roman" w:hAnsi="Arial"/>
                <w:b/>
                <w:i/>
                <w:sz w:val="18"/>
                <w:szCs w:val="22"/>
                <w:lang w:eastAsia="sv-SE"/>
              </w:rPr>
              <w:t>schedulingRequestID-BFR-r17</w:t>
            </w:r>
          </w:p>
          <w:p w14:paraId="186E6D78"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D7257">
              <w:rPr>
                <w:rFonts w:ascii="Arial" w:eastAsia="Times New Roman" w:hAnsi="Arial"/>
                <w:bCs/>
                <w:iCs/>
                <w:sz w:val="18"/>
                <w:szCs w:val="22"/>
                <w:lang w:eastAsia="sv-SE"/>
              </w:rPr>
              <w:t>Indicates the scheduling request configuration (</w:t>
            </w:r>
            <w:proofErr w:type="spellStart"/>
            <w:r w:rsidRPr="00DD7257">
              <w:rPr>
                <w:rFonts w:ascii="Arial" w:eastAsia="Times New Roman" w:hAnsi="Arial"/>
                <w:bCs/>
                <w:iCs/>
                <w:sz w:val="18"/>
                <w:szCs w:val="22"/>
                <w:lang w:eastAsia="sv-SE"/>
              </w:rPr>
              <w:t>SchedulingRequestConfig</w:t>
            </w:r>
            <w:proofErr w:type="spellEnd"/>
            <w:r w:rsidRPr="00DD7257">
              <w:rPr>
                <w:rFonts w:ascii="Arial" w:eastAsia="Times New Roman" w:hAnsi="Arial"/>
                <w:bCs/>
                <w:iCs/>
                <w:sz w:val="18"/>
                <w:szCs w:val="22"/>
                <w:lang w:eastAsia="sv-SE"/>
              </w:rPr>
              <w:t xml:space="preserve">) that the UE shall use upon detecting a beam failure on the detection resources configured in </w:t>
            </w:r>
            <w:proofErr w:type="spellStart"/>
            <w:r w:rsidRPr="00DD7257">
              <w:rPr>
                <w:rFonts w:ascii="Arial" w:eastAsia="Times New Roman" w:hAnsi="Arial"/>
                <w:bCs/>
                <w:iCs/>
                <w:sz w:val="18"/>
                <w:szCs w:val="22"/>
                <w:lang w:eastAsia="sv-SE"/>
              </w:rPr>
              <w:t>BFDset</w:t>
            </w:r>
            <w:proofErr w:type="spellEnd"/>
            <w:r w:rsidRPr="00DD7257">
              <w:rPr>
                <w:rFonts w:ascii="Arial" w:eastAsia="Times New Roman" w:hAnsi="Arial"/>
                <w:bCs/>
                <w:iCs/>
                <w:sz w:val="18"/>
                <w:szCs w:val="22"/>
                <w:lang w:eastAsia="sv-SE"/>
              </w:rPr>
              <w:t xml:space="preserve"> of a serving cell but not on resources configured in BFDset2 of the same serving cell.</w:t>
            </w:r>
          </w:p>
          <w:p w14:paraId="5F6A61D8"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Times New Roman" w:hAnsi="Arial"/>
                <w:bCs/>
                <w:i/>
                <w:sz w:val="18"/>
                <w:szCs w:val="22"/>
                <w:lang w:eastAsia="sv-SE"/>
              </w:rPr>
              <w:t xml:space="preserve">Editor's note: </w:t>
            </w:r>
            <w:proofErr w:type="spellStart"/>
            <w:r w:rsidRPr="00DD7257">
              <w:rPr>
                <w:rFonts w:ascii="Arial" w:eastAsia="Times New Roman" w:hAnsi="Arial"/>
                <w:bCs/>
                <w:i/>
                <w:sz w:val="18"/>
                <w:szCs w:val="22"/>
                <w:lang w:eastAsia="sv-SE"/>
              </w:rPr>
              <w:t>BFDset</w:t>
            </w:r>
            <w:proofErr w:type="spellEnd"/>
            <w:r w:rsidRPr="00DD7257">
              <w:rPr>
                <w:rFonts w:ascii="Arial" w:eastAsia="Times New Roman" w:hAnsi="Arial"/>
                <w:bCs/>
                <w:i/>
                <w:sz w:val="18"/>
                <w:szCs w:val="22"/>
                <w:lang w:eastAsia="sv-SE"/>
              </w:rPr>
              <w:t xml:space="preserve"> and BFDset2 configuration is pending on LS response from RAN1.</w:t>
            </w:r>
          </w:p>
        </w:tc>
      </w:tr>
      <w:tr w:rsidR="00DD7257" w:rsidRPr="00DD7257" w14:paraId="1753CD7D" w14:textId="77777777" w:rsidTr="005D35C1">
        <w:tc>
          <w:tcPr>
            <w:tcW w:w="14173" w:type="dxa"/>
            <w:tcBorders>
              <w:top w:val="single" w:sz="4" w:space="0" w:color="auto"/>
              <w:left w:val="single" w:sz="4" w:space="0" w:color="auto"/>
              <w:bottom w:val="single" w:sz="4" w:space="0" w:color="auto"/>
              <w:right w:val="single" w:sz="4" w:space="0" w:color="auto"/>
            </w:tcBorders>
          </w:tcPr>
          <w:p w14:paraId="0588B766"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Times New Roman" w:hAnsi="Arial"/>
                <w:b/>
                <w:i/>
                <w:sz w:val="18"/>
                <w:szCs w:val="22"/>
                <w:lang w:eastAsia="sv-SE"/>
              </w:rPr>
              <w:t>schedulingRequestID-BFR2-r17</w:t>
            </w:r>
          </w:p>
          <w:p w14:paraId="68F079B4"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D7257">
              <w:rPr>
                <w:rFonts w:ascii="Arial" w:eastAsia="Times New Roman" w:hAnsi="Arial"/>
                <w:bCs/>
                <w:iCs/>
                <w:sz w:val="18"/>
                <w:szCs w:val="22"/>
                <w:lang w:eastAsia="sv-SE"/>
              </w:rPr>
              <w:t>Indicates the scheduling request configuration (</w:t>
            </w:r>
            <w:proofErr w:type="spellStart"/>
            <w:r w:rsidRPr="00DD7257">
              <w:rPr>
                <w:rFonts w:ascii="Arial" w:eastAsia="Times New Roman" w:hAnsi="Arial"/>
                <w:bCs/>
                <w:iCs/>
                <w:sz w:val="18"/>
                <w:szCs w:val="22"/>
                <w:lang w:eastAsia="sv-SE"/>
              </w:rPr>
              <w:t>SchedulingRequestConfig</w:t>
            </w:r>
            <w:proofErr w:type="spellEnd"/>
            <w:r w:rsidRPr="00DD7257">
              <w:rPr>
                <w:rFonts w:ascii="Arial" w:eastAsia="Times New Roman" w:hAnsi="Arial"/>
                <w:bCs/>
                <w:iCs/>
                <w:sz w:val="18"/>
                <w:szCs w:val="22"/>
                <w:lang w:eastAsia="sv-SE"/>
              </w:rPr>
              <w:t xml:space="preserve">) that the UE shall use upon detecting a beam failure on the detection resources configured in BFDset2 of a serving cell but not on resources configured in </w:t>
            </w:r>
            <w:proofErr w:type="spellStart"/>
            <w:r w:rsidRPr="00DD7257">
              <w:rPr>
                <w:rFonts w:ascii="Arial" w:eastAsia="Times New Roman" w:hAnsi="Arial"/>
                <w:bCs/>
                <w:iCs/>
                <w:sz w:val="18"/>
                <w:szCs w:val="22"/>
                <w:lang w:eastAsia="sv-SE"/>
              </w:rPr>
              <w:t>BFDset</w:t>
            </w:r>
            <w:proofErr w:type="spellEnd"/>
            <w:r w:rsidRPr="00DD7257">
              <w:rPr>
                <w:rFonts w:ascii="Arial" w:eastAsia="Times New Roman" w:hAnsi="Arial"/>
                <w:bCs/>
                <w:iCs/>
                <w:sz w:val="18"/>
                <w:szCs w:val="22"/>
                <w:lang w:eastAsia="sv-SE"/>
              </w:rPr>
              <w:t xml:space="preserve"> of the same serving cell.</w:t>
            </w:r>
          </w:p>
          <w:p w14:paraId="6C79CA53"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Times New Roman" w:hAnsi="Arial"/>
                <w:bCs/>
                <w:i/>
                <w:sz w:val="18"/>
                <w:szCs w:val="22"/>
                <w:lang w:eastAsia="sv-SE"/>
              </w:rPr>
              <w:t xml:space="preserve">Editor's note: </w:t>
            </w:r>
            <w:proofErr w:type="spellStart"/>
            <w:r w:rsidRPr="00DD7257">
              <w:rPr>
                <w:rFonts w:ascii="Arial" w:eastAsia="Times New Roman" w:hAnsi="Arial"/>
                <w:bCs/>
                <w:i/>
                <w:sz w:val="18"/>
                <w:szCs w:val="22"/>
                <w:lang w:eastAsia="sv-SE"/>
              </w:rPr>
              <w:t>BFDset</w:t>
            </w:r>
            <w:proofErr w:type="spellEnd"/>
            <w:r w:rsidRPr="00DD7257">
              <w:rPr>
                <w:rFonts w:ascii="Arial" w:eastAsia="Times New Roman" w:hAnsi="Arial"/>
                <w:bCs/>
                <w:i/>
                <w:sz w:val="18"/>
                <w:szCs w:val="22"/>
                <w:lang w:eastAsia="sv-SE"/>
              </w:rPr>
              <w:t xml:space="preserve"> and BFDset2 configuration is pending on LS response from RAN1.</w:t>
            </w:r>
          </w:p>
        </w:tc>
      </w:tr>
      <w:tr w:rsidR="00DD7257" w:rsidRPr="00DD7257" w14:paraId="7254E5FA"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04FEE74A"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DD7257">
              <w:rPr>
                <w:rFonts w:ascii="Arial" w:eastAsia="Times New Roman" w:hAnsi="Arial"/>
                <w:b/>
                <w:i/>
                <w:sz w:val="18"/>
                <w:szCs w:val="22"/>
                <w:lang w:eastAsia="sv-SE"/>
              </w:rPr>
              <w:t>schedulingRequestID</w:t>
            </w:r>
            <w:proofErr w:type="spellEnd"/>
            <w:r w:rsidRPr="00DD7257">
              <w:rPr>
                <w:rFonts w:ascii="Arial" w:eastAsia="Times New Roman" w:hAnsi="Arial"/>
                <w:b/>
                <w:i/>
                <w:sz w:val="18"/>
                <w:szCs w:val="22"/>
                <w:lang w:eastAsia="sv-SE"/>
              </w:rPr>
              <w:t>-LBT-</w:t>
            </w:r>
            <w:proofErr w:type="spellStart"/>
            <w:r w:rsidRPr="00DD7257">
              <w:rPr>
                <w:rFonts w:ascii="Arial" w:eastAsia="Times New Roman" w:hAnsi="Arial"/>
                <w:b/>
                <w:i/>
                <w:sz w:val="18"/>
                <w:szCs w:val="22"/>
                <w:lang w:eastAsia="sv-SE"/>
              </w:rPr>
              <w:t>SCell</w:t>
            </w:r>
            <w:proofErr w:type="spellEnd"/>
          </w:p>
          <w:p w14:paraId="41FBC22C"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7257">
              <w:rPr>
                <w:rFonts w:ascii="Arial" w:eastAsia="SimSun" w:hAnsi="Arial"/>
                <w:sz w:val="18"/>
                <w:lang w:eastAsia="sv-SE"/>
              </w:rPr>
              <w:t xml:space="preserve">Indicates the scheduling request configuration applicable for consistent uplink LBT recovery on </w:t>
            </w:r>
            <w:proofErr w:type="spellStart"/>
            <w:r w:rsidRPr="00DD7257">
              <w:rPr>
                <w:rFonts w:ascii="Arial" w:eastAsia="SimSun" w:hAnsi="Arial"/>
                <w:sz w:val="18"/>
                <w:lang w:eastAsia="sv-SE"/>
              </w:rPr>
              <w:t>SCell</w:t>
            </w:r>
            <w:proofErr w:type="spellEnd"/>
            <w:r w:rsidRPr="00DD7257">
              <w:rPr>
                <w:rFonts w:ascii="Arial" w:eastAsia="SimSun" w:hAnsi="Arial"/>
                <w:sz w:val="18"/>
                <w:lang w:eastAsia="sv-SE"/>
              </w:rPr>
              <w:t>, as specified in TS 38.321 [3]</w:t>
            </w:r>
            <w:r w:rsidRPr="00DD7257">
              <w:rPr>
                <w:rFonts w:ascii="Arial" w:eastAsia="Times New Roman" w:hAnsi="Arial"/>
                <w:sz w:val="18"/>
                <w:szCs w:val="22"/>
                <w:lang w:eastAsia="sv-SE"/>
              </w:rPr>
              <w:t>.</w:t>
            </w:r>
          </w:p>
        </w:tc>
      </w:tr>
      <w:tr w:rsidR="00DD7257" w:rsidRPr="00DD7257" w14:paraId="2BBB3EE8"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3E079969"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7257">
              <w:rPr>
                <w:rFonts w:ascii="Arial" w:eastAsia="Times New Roman" w:hAnsi="Arial"/>
                <w:b/>
                <w:i/>
                <w:sz w:val="18"/>
                <w:szCs w:val="22"/>
                <w:lang w:eastAsia="sv-SE"/>
              </w:rPr>
              <w:lastRenderedPageBreak/>
              <w:t>skipUplinkTxDynamic</w:t>
            </w:r>
            <w:proofErr w:type="spellEnd"/>
            <w:r w:rsidRPr="00DD7257">
              <w:rPr>
                <w:rFonts w:ascii="Arial" w:eastAsia="Times New Roman" w:hAnsi="Arial"/>
                <w:b/>
                <w:i/>
                <w:sz w:val="18"/>
                <w:szCs w:val="22"/>
                <w:lang w:eastAsia="sv-SE"/>
              </w:rPr>
              <w:t xml:space="preserve">, </w:t>
            </w:r>
            <w:proofErr w:type="spellStart"/>
            <w:r w:rsidRPr="00DD7257">
              <w:rPr>
                <w:rFonts w:ascii="Arial" w:eastAsia="Times New Roman" w:hAnsi="Arial"/>
                <w:b/>
                <w:i/>
                <w:sz w:val="18"/>
                <w:szCs w:val="22"/>
                <w:lang w:eastAsia="sv-SE"/>
              </w:rPr>
              <w:t>enhancedSkipUplinkTxDynamic</w:t>
            </w:r>
            <w:proofErr w:type="spellEnd"/>
            <w:r w:rsidRPr="00DD7257">
              <w:rPr>
                <w:rFonts w:ascii="Arial" w:eastAsia="Times New Roman" w:hAnsi="Arial"/>
                <w:b/>
                <w:i/>
                <w:sz w:val="18"/>
                <w:szCs w:val="22"/>
                <w:lang w:eastAsia="sv-SE"/>
              </w:rPr>
              <w:t xml:space="preserve">, </w:t>
            </w:r>
            <w:proofErr w:type="spellStart"/>
            <w:r w:rsidRPr="00DD7257">
              <w:rPr>
                <w:rFonts w:ascii="Arial" w:eastAsia="Times New Roman" w:hAnsi="Arial"/>
                <w:b/>
                <w:i/>
                <w:sz w:val="18"/>
                <w:szCs w:val="22"/>
                <w:lang w:eastAsia="sv-SE"/>
              </w:rPr>
              <w:t>enhancedSkipUplinkTxConfigured</w:t>
            </w:r>
            <w:proofErr w:type="spellEnd"/>
          </w:p>
          <w:p w14:paraId="44953912"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 xml:space="preserve">If set to </w:t>
            </w:r>
            <w:r w:rsidRPr="00DD7257">
              <w:rPr>
                <w:rFonts w:ascii="Arial" w:eastAsia="Times New Roman" w:hAnsi="Arial"/>
                <w:i/>
                <w:sz w:val="18"/>
                <w:lang w:eastAsia="sv-SE"/>
              </w:rPr>
              <w:t>true</w:t>
            </w:r>
            <w:r w:rsidRPr="00DD7257">
              <w:rPr>
                <w:rFonts w:ascii="Arial" w:eastAsia="Times New Roman" w:hAnsi="Arial"/>
                <w:sz w:val="18"/>
                <w:szCs w:val="22"/>
                <w:lang w:eastAsia="sv-SE"/>
              </w:rPr>
              <w:t>, the UE skips UL transmissions as described in TS 38.321 [3].</w:t>
            </w:r>
            <w:r w:rsidRPr="00DD7257">
              <w:rPr>
                <w:rFonts w:ascii="Arial" w:eastAsia="Times New Roman" w:hAnsi="Arial" w:cs="Arial"/>
                <w:sz w:val="18"/>
                <w:szCs w:val="22"/>
                <w:lang w:eastAsia="sv-SE"/>
              </w:rPr>
              <w:t xml:space="preserve"> </w:t>
            </w:r>
            <w:r w:rsidRPr="00DD7257">
              <w:rPr>
                <w:rFonts w:ascii="Arial" w:hAnsi="Arial" w:cs="Arial"/>
                <w:sz w:val="18"/>
                <w:szCs w:val="22"/>
                <w:lang w:eastAsia="zh-CN"/>
              </w:rPr>
              <w:t xml:space="preserve">If the UE is configured with </w:t>
            </w:r>
            <w:proofErr w:type="spellStart"/>
            <w:r w:rsidRPr="00DD7257">
              <w:rPr>
                <w:rFonts w:ascii="Arial" w:eastAsia="Times New Roman" w:hAnsi="Arial" w:cs="Arial"/>
                <w:i/>
                <w:sz w:val="18"/>
                <w:lang w:eastAsia="ja-JP"/>
              </w:rPr>
              <w:t>enhancedSkipUplinkTxDynamic</w:t>
            </w:r>
            <w:proofErr w:type="spellEnd"/>
            <w:r w:rsidRPr="00DD7257">
              <w:rPr>
                <w:rFonts w:ascii="Arial" w:eastAsia="Times New Roman" w:hAnsi="Arial" w:cs="Arial"/>
                <w:sz w:val="18"/>
                <w:lang w:eastAsia="ja-JP"/>
              </w:rPr>
              <w:t xml:space="preserve"> or </w:t>
            </w:r>
            <w:proofErr w:type="spellStart"/>
            <w:r w:rsidRPr="00DD7257">
              <w:rPr>
                <w:rFonts w:ascii="Arial" w:eastAsia="Times New Roman" w:hAnsi="Arial" w:cs="Arial"/>
                <w:i/>
                <w:sz w:val="18"/>
                <w:szCs w:val="22"/>
                <w:lang w:eastAsia="sv-SE"/>
              </w:rPr>
              <w:t>enhancedSkipUplinkTxConfigured</w:t>
            </w:r>
            <w:proofErr w:type="spellEnd"/>
            <w:r w:rsidRPr="00DD7257">
              <w:rPr>
                <w:rFonts w:ascii="Arial" w:eastAsia="Times New Roman" w:hAnsi="Arial" w:cs="Arial"/>
                <w:noProof/>
                <w:sz w:val="18"/>
                <w:lang w:eastAsia="ja-JP"/>
              </w:rPr>
              <w:t xml:space="preserve"> with value </w:t>
            </w:r>
            <w:r w:rsidRPr="00DD7257">
              <w:rPr>
                <w:rFonts w:ascii="Arial" w:eastAsia="Times New Roman" w:hAnsi="Arial" w:cs="Arial"/>
                <w:i/>
                <w:noProof/>
                <w:sz w:val="18"/>
                <w:lang w:eastAsia="ja-JP"/>
              </w:rPr>
              <w:t>true</w:t>
            </w:r>
            <w:r w:rsidRPr="00DD7257">
              <w:rPr>
                <w:rFonts w:ascii="Arial" w:eastAsia="Times New Roman" w:hAnsi="Arial" w:cs="Arial"/>
                <w:noProof/>
                <w:sz w:val="18"/>
                <w:lang w:eastAsia="ja-JP"/>
              </w:rPr>
              <w:t xml:space="preserve">, </w:t>
            </w:r>
            <w:r w:rsidRPr="00DD7257">
              <w:rPr>
                <w:rFonts w:ascii="Arial" w:eastAsia="Times New Roman" w:hAnsi="Arial" w:cs="Arial"/>
                <w:noProof/>
                <w:sz w:val="18"/>
                <w:lang w:eastAsia="ko-KR"/>
              </w:rPr>
              <w:t xml:space="preserve">REPETITION_NUMBER </w:t>
            </w:r>
            <w:r w:rsidRPr="00DD7257">
              <w:rPr>
                <w:rFonts w:ascii="Arial" w:eastAsia="Times New Roman" w:hAnsi="Arial" w:cs="Arial"/>
                <w:sz w:val="18"/>
                <w:lang w:eastAsia="ja-JP"/>
              </w:rPr>
              <w:t>(as specified in</w:t>
            </w:r>
            <w:r w:rsidRPr="00DD7257">
              <w:rPr>
                <w:rFonts w:ascii="Arial" w:eastAsia="Times New Roman" w:hAnsi="Arial" w:cs="Arial"/>
                <w:noProof/>
                <w:sz w:val="18"/>
                <w:lang w:eastAsia="ko-KR"/>
              </w:rPr>
              <w:t xml:space="preserve"> TS 38.321</w:t>
            </w:r>
            <w:r w:rsidRPr="00DD7257">
              <w:rPr>
                <w:rFonts w:ascii="Arial" w:eastAsia="Times New Roman" w:hAnsi="Arial" w:cs="Arial"/>
                <w:sz w:val="18"/>
                <w:szCs w:val="22"/>
                <w:lang w:eastAsia="ja-JP"/>
              </w:rPr>
              <w:t xml:space="preserve"> [3], clause </w:t>
            </w:r>
            <w:r w:rsidRPr="00DD7257">
              <w:rPr>
                <w:rFonts w:ascii="Arial" w:eastAsia="Times New Roman" w:hAnsi="Arial" w:cs="Arial"/>
                <w:noProof/>
                <w:sz w:val="18"/>
                <w:lang w:eastAsia="ko-KR"/>
              </w:rPr>
              <w:t>5.4.2.1</w:t>
            </w:r>
            <w:r w:rsidRPr="00DD7257">
              <w:rPr>
                <w:rFonts w:ascii="Arial" w:eastAsia="Times New Roman" w:hAnsi="Arial" w:cs="Arial"/>
                <w:sz w:val="18"/>
                <w:lang w:eastAsia="ja-JP"/>
              </w:rPr>
              <w:t xml:space="preserve">) </w:t>
            </w:r>
            <w:r w:rsidRPr="00DD7257">
              <w:rPr>
                <w:rFonts w:ascii="Arial" w:hAnsi="Arial" w:cs="Arial"/>
                <w:sz w:val="18"/>
                <w:lang w:eastAsia="zh-CN"/>
              </w:rPr>
              <w:t>of</w:t>
            </w:r>
            <w:r w:rsidRPr="00DD7257">
              <w:rPr>
                <w:rFonts w:ascii="Arial" w:eastAsia="Times New Roman" w:hAnsi="Arial" w:cs="Arial"/>
                <w:sz w:val="18"/>
                <w:lang w:eastAsia="ja-JP"/>
              </w:rPr>
              <w:t xml:space="preserve"> the corresponding PUSCH transmission of the uplink grant shall be equal to 1</w:t>
            </w:r>
            <w:r w:rsidRPr="00DD7257">
              <w:rPr>
                <w:rFonts w:ascii="Arial" w:eastAsia="Times New Roman" w:hAnsi="Arial" w:cs="Arial"/>
                <w:sz w:val="18"/>
                <w:szCs w:val="22"/>
                <w:lang w:eastAsia="ja-JP"/>
              </w:rPr>
              <w:t>.</w:t>
            </w:r>
          </w:p>
        </w:tc>
      </w:tr>
      <w:tr w:rsidR="00DD7257" w:rsidRPr="00DD7257" w14:paraId="7E05F3CD" w14:textId="77777777" w:rsidTr="005D35C1">
        <w:tc>
          <w:tcPr>
            <w:tcW w:w="14173" w:type="dxa"/>
            <w:tcBorders>
              <w:top w:val="single" w:sz="4" w:space="0" w:color="auto"/>
              <w:left w:val="single" w:sz="4" w:space="0" w:color="auto"/>
              <w:bottom w:val="single" w:sz="4" w:space="0" w:color="auto"/>
              <w:right w:val="single" w:sz="4" w:space="0" w:color="auto"/>
            </w:tcBorders>
          </w:tcPr>
          <w:p w14:paraId="49691C2D"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D7257">
              <w:rPr>
                <w:rFonts w:ascii="Arial" w:eastAsia="Times New Roman" w:hAnsi="Arial"/>
                <w:b/>
                <w:i/>
                <w:sz w:val="18"/>
                <w:szCs w:val="22"/>
                <w:lang w:eastAsia="ja-JP"/>
              </w:rPr>
              <w:t>tag-Config</w:t>
            </w:r>
          </w:p>
          <w:p w14:paraId="606AD8A4"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D7257">
              <w:rPr>
                <w:rFonts w:ascii="Arial" w:eastAsia="Times New Roman" w:hAnsi="Arial"/>
                <w:bCs/>
                <w:iCs/>
                <w:sz w:val="18"/>
                <w:szCs w:val="22"/>
                <w:lang w:eastAsia="ja-JP"/>
              </w:rPr>
              <w:t>The field is used to configure parameters for a time-alignment group. The field is not present if any DAPS bearer is configured.</w:t>
            </w:r>
          </w:p>
        </w:tc>
      </w:tr>
      <w:tr w:rsidR="00DD7257" w:rsidRPr="00DD7257" w14:paraId="7BF9355C" w14:textId="77777777" w:rsidTr="005D35C1">
        <w:tc>
          <w:tcPr>
            <w:tcW w:w="14173" w:type="dxa"/>
            <w:tcBorders>
              <w:top w:val="single" w:sz="4" w:space="0" w:color="auto"/>
              <w:left w:val="single" w:sz="4" w:space="0" w:color="auto"/>
              <w:bottom w:val="single" w:sz="4" w:space="0" w:color="auto"/>
              <w:right w:val="single" w:sz="4" w:space="0" w:color="auto"/>
            </w:tcBorders>
          </w:tcPr>
          <w:p w14:paraId="4566F2B6"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DD7257">
              <w:rPr>
                <w:rFonts w:ascii="Arial" w:eastAsia="Times New Roman" w:hAnsi="Arial"/>
                <w:b/>
                <w:i/>
                <w:sz w:val="18"/>
                <w:szCs w:val="22"/>
                <w:lang w:eastAsia="ja-JP"/>
              </w:rPr>
              <w:t>usePreBSR</w:t>
            </w:r>
            <w:proofErr w:type="spellEnd"/>
          </w:p>
          <w:p w14:paraId="197A180C"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D7257">
              <w:rPr>
                <w:rFonts w:ascii="Arial" w:eastAsia="Times New Roman" w:hAnsi="Arial"/>
                <w:b/>
                <w:i/>
                <w:sz w:val="18"/>
                <w:szCs w:val="22"/>
                <w:lang w:eastAsia="ja-JP"/>
              </w:rPr>
              <w:t>If set to true, the MAC entity of the IAB-MT may use the Pre-emptive BSR, see TS 38.321 [3].</w:t>
            </w:r>
          </w:p>
        </w:tc>
      </w:tr>
    </w:tbl>
    <w:p w14:paraId="228102AF" w14:textId="77777777" w:rsidR="00DD7257" w:rsidRPr="00DD7257" w:rsidRDefault="00DD7257" w:rsidP="00DD725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D7257" w:rsidRPr="00DD7257" w14:paraId="16390BF6" w14:textId="77777777" w:rsidTr="005D35C1">
        <w:trPr>
          <w:trHeight w:val="243"/>
        </w:trPr>
        <w:tc>
          <w:tcPr>
            <w:tcW w:w="14173" w:type="dxa"/>
            <w:tcBorders>
              <w:top w:val="single" w:sz="4" w:space="0" w:color="auto"/>
              <w:left w:val="single" w:sz="4" w:space="0" w:color="auto"/>
              <w:bottom w:val="single" w:sz="4" w:space="0" w:color="auto"/>
              <w:right w:val="single" w:sz="4" w:space="0" w:color="auto"/>
            </w:tcBorders>
          </w:tcPr>
          <w:p w14:paraId="4A50BB94" w14:textId="77777777" w:rsidR="00DD7257" w:rsidRPr="00DD7257" w:rsidRDefault="00DD7257" w:rsidP="00DD725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7257">
              <w:rPr>
                <w:rFonts w:ascii="Arial" w:eastAsia="Times New Roman" w:hAnsi="Arial"/>
                <w:b/>
                <w:i/>
                <w:sz w:val="18"/>
                <w:szCs w:val="22"/>
                <w:lang w:eastAsia="sv-SE"/>
              </w:rPr>
              <w:t xml:space="preserve">Group-Config </w:t>
            </w:r>
            <w:r w:rsidRPr="00DD7257">
              <w:rPr>
                <w:rFonts w:ascii="Arial" w:eastAsia="Times New Roman" w:hAnsi="Arial"/>
                <w:b/>
                <w:sz w:val="18"/>
                <w:szCs w:val="22"/>
                <w:lang w:eastAsia="sv-SE"/>
              </w:rPr>
              <w:t>field descriptions</w:t>
            </w:r>
          </w:p>
        </w:tc>
      </w:tr>
      <w:tr w:rsidR="00DD7257" w:rsidRPr="00DD7257" w14:paraId="77A96E6A" w14:textId="77777777" w:rsidTr="005D35C1">
        <w:trPr>
          <w:trHeight w:val="52"/>
        </w:trPr>
        <w:tc>
          <w:tcPr>
            <w:tcW w:w="14173" w:type="dxa"/>
            <w:tcBorders>
              <w:top w:val="single" w:sz="4" w:space="0" w:color="auto"/>
              <w:left w:val="single" w:sz="4" w:space="0" w:color="auto"/>
              <w:bottom w:val="single" w:sz="4" w:space="0" w:color="auto"/>
              <w:right w:val="single" w:sz="4" w:space="0" w:color="auto"/>
            </w:tcBorders>
          </w:tcPr>
          <w:p w14:paraId="258CA520"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DD7257">
              <w:rPr>
                <w:rFonts w:ascii="Arial" w:eastAsia="Times New Roman" w:hAnsi="Arial"/>
                <w:b/>
                <w:bCs/>
                <w:i/>
                <w:sz w:val="18"/>
                <w:szCs w:val="22"/>
                <w:lang w:eastAsia="en-GB"/>
              </w:rPr>
              <w:t>drx-</w:t>
            </w:r>
            <w:r w:rsidRPr="00DD7257">
              <w:rPr>
                <w:rFonts w:ascii="Arial" w:eastAsia="Times New Roman" w:hAnsi="Arial"/>
                <w:b/>
                <w:i/>
                <w:sz w:val="18"/>
                <w:szCs w:val="22"/>
                <w:lang w:eastAsia="ja-JP"/>
              </w:rPr>
              <w:t>ConfigPTM</w:t>
            </w:r>
            <w:proofErr w:type="spellEnd"/>
          </w:p>
          <w:p w14:paraId="1FA77E6A"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DD7257">
              <w:rPr>
                <w:rFonts w:ascii="Arial" w:eastAsia="Times New Roman" w:hAnsi="Arial"/>
                <w:sz w:val="18"/>
                <w:szCs w:val="22"/>
                <w:lang w:eastAsia="sv-SE"/>
              </w:rPr>
              <w:t>Used to configure DRX for PTM transmission as specified in TS 38.321 [3]</w:t>
            </w:r>
            <w:r w:rsidRPr="00DD7257">
              <w:rPr>
                <w:rFonts w:ascii="Arial" w:eastAsia="Times New Roman" w:hAnsi="Arial"/>
                <w:sz w:val="18"/>
                <w:szCs w:val="22"/>
                <w:lang w:eastAsia="en-GB"/>
              </w:rPr>
              <w:t>.</w:t>
            </w:r>
          </w:p>
        </w:tc>
      </w:tr>
      <w:tr w:rsidR="00DD7257" w:rsidRPr="00DD7257" w14:paraId="4861F967" w14:textId="77777777" w:rsidTr="005D35C1">
        <w:trPr>
          <w:trHeight w:val="52"/>
        </w:trPr>
        <w:tc>
          <w:tcPr>
            <w:tcW w:w="14173" w:type="dxa"/>
            <w:tcBorders>
              <w:top w:val="single" w:sz="4" w:space="0" w:color="auto"/>
              <w:left w:val="single" w:sz="4" w:space="0" w:color="auto"/>
              <w:bottom w:val="single" w:sz="4" w:space="0" w:color="auto"/>
              <w:right w:val="single" w:sz="4" w:space="0" w:color="auto"/>
            </w:tcBorders>
          </w:tcPr>
          <w:p w14:paraId="39FDC468"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DD7257">
              <w:rPr>
                <w:rFonts w:ascii="Arial" w:eastAsia="Times New Roman" w:hAnsi="Arial"/>
                <w:b/>
                <w:i/>
                <w:sz w:val="18"/>
                <w:szCs w:val="22"/>
                <w:lang w:eastAsia="ja-JP"/>
              </w:rPr>
              <w:t>groupCommon</w:t>
            </w:r>
            <w:proofErr w:type="spellEnd"/>
            <w:r w:rsidRPr="00DD7257">
              <w:rPr>
                <w:rFonts w:ascii="Arial" w:eastAsia="Times New Roman" w:hAnsi="Arial"/>
                <w:b/>
                <w:i/>
                <w:sz w:val="18"/>
                <w:szCs w:val="22"/>
                <w:lang w:eastAsia="ja-JP"/>
              </w:rPr>
              <w:t>-RNTI</w:t>
            </w:r>
          </w:p>
          <w:p w14:paraId="576492D6"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DD7257">
              <w:rPr>
                <w:rFonts w:ascii="Arial" w:eastAsia="Times New Roman" w:hAnsi="Arial"/>
                <w:sz w:val="18"/>
                <w:lang w:eastAsia="en-GB"/>
              </w:rPr>
              <w:t>Used to scramble the scheduling and transmission of PTM</w:t>
            </w:r>
            <w:r w:rsidRPr="00DD7257">
              <w:rPr>
                <w:rFonts w:ascii="Arial" w:eastAsia="Times New Roman" w:hAnsi="Arial"/>
                <w:bCs/>
                <w:sz w:val="18"/>
                <w:szCs w:val="22"/>
                <w:lang w:eastAsia="en-GB"/>
              </w:rPr>
              <w:t>.</w:t>
            </w:r>
          </w:p>
        </w:tc>
      </w:tr>
      <w:tr w:rsidR="00DD7257" w:rsidRPr="00DD7257" w14:paraId="55F669DA" w14:textId="77777777" w:rsidTr="005D35C1">
        <w:trPr>
          <w:trHeight w:val="52"/>
        </w:trPr>
        <w:tc>
          <w:tcPr>
            <w:tcW w:w="14173" w:type="dxa"/>
            <w:tcBorders>
              <w:top w:val="single" w:sz="4" w:space="0" w:color="auto"/>
              <w:left w:val="single" w:sz="4" w:space="0" w:color="auto"/>
              <w:bottom w:val="single" w:sz="4" w:space="0" w:color="auto"/>
              <w:right w:val="single" w:sz="4" w:space="0" w:color="auto"/>
            </w:tcBorders>
          </w:tcPr>
          <w:p w14:paraId="71A9C034"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7257">
              <w:rPr>
                <w:rFonts w:ascii="Arial" w:eastAsia="Times New Roman" w:hAnsi="Arial"/>
                <w:b/>
                <w:bCs/>
                <w:i/>
                <w:iCs/>
                <w:sz w:val="18"/>
                <w:lang w:eastAsia="ja-JP"/>
              </w:rPr>
              <w:t>harq-FeedbackEnablerMulticast</w:t>
            </w:r>
            <w:proofErr w:type="spellEnd"/>
          </w:p>
          <w:p w14:paraId="183F784A"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DD7257">
              <w:rPr>
                <w:rFonts w:ascii="Arial" w:eastAsia="Times New Roman" w:hAnsi="Arial"/>
                <w:sz w:val="18"/>
                <w:szCs w:val="22"/>
                <w:lang w:eastAsia="ja-JP"/>
              </w:rPr>
              <w:t xml:space="preserve">Indicates whether the UE shall provide HARQ feedback for MBS multicast. Value </w:t>
            </w:r>
            <w:r w:rsidRPr="00DD7257">
              <w:rPr>
                <w:rFonts w:ascii="Arial" w:eastAsia="Times New Roman" w:hAnsi="Arial"/>
                <w:i/>
                <w:sz w:val="18"/>
                <w:szCs w:val="22"/>
                <w:lang w:eastAsia="ja-JP"/>
              </w:rPr>
              <w:t>dci-enabler</w:t>
            </w:r>
            <w:r w:rsidRPr="00DD7257">
              <w:rPr>
                <w:rFonts w:ascii="Arial" w:eastAsia="Times New Roman" w:hAnsi="Arial"/>
                <w:sz w:val="18"/>
                <w:szCs w:val="22"/>
                <w:lang w:eastAsia="ja-JP"/>
              </w:rPr>
              <w:t xml:space="preserve"> means that whether the UE shall provide HARQ feedback for MBS multicast is indicated by DCI. Value </w:t>
            </w:r>
            <w:r w:rsidRPr="00DD7257">
              <w:rPr>
                <w:rFonts w:ascii="Arial" w:eastAsia="Times New Roman" w:hAnsi="Arial"/>
                <w:i/>
                <w:sz w:val="18"/>
                <w:szCs w:val="22"/>
                <w:lang w:eastAsia="ja-JP"/>
              </w:rPr>
              <w:t>enabled</w:t>
            </w:r>
            <w:r w:rsidRPr="00DD7257">
              <w:rPr>
                <w:rFonts w:ascii="Arial" w:eastAsia="Times New Roman" w:hAnsi="Arial"/>
                <w:sz w:val="18"/>
                <w:szCs w:val="22"/>
                <w:lang w:eastAsia="ja-JP"/>
              </w:rPr>
              <w:t xml:space="preserve"> means the UE shall always provide HARQ </w:t>
            </w:r>
            <w:proofErr w:type="gramStart"/>
            <w:r w:rsidRPr="00DD7257">
              <w:rPr>
                <w:rFonts w:ascii="Arial" w:eastAsia="Times New Roman" w:hAnsi="Arial"/>
                <w:sz w:val="18"/>
                <w:szCs w:val="22"/>
                <w:lang w:eastAsia="ja-JP"/>
              </w:rPr>
              <w:t>feedback  for</w:t>
            </w:r>
            <w:proofErr w:type="gramEnd"/>
            <w:r w:rsidRPr="00DD7257">
              <w:rPr>
                <w:rFonts w:ascii="Arial" w:eastAsia="Times New Roman" w:hAnsi="Arial"/>
                <w:sz w:val="18"/>
                <w:szCs w:val="22"/>
                <w:lang w:eastAsia="ja-JP"/>
              </w:rPr>
              <w:t xml:space="preserve"> MBS multicast. When the field is absent, the UE shall not provide HARQ feedback for multicast.</w:t>
            </w:r>
          </w:p>
        </w:tc>
      </w:tr>
      <w:tr w:rsidR="00DD7257" w:rsidRPr="00DD7257" w14:paraId="2C785BAD" w14:textId="77777777" w:rsidTr="005D35C1">
        <w:trPr>
          <w:trHeight w:val="52"/>
        </w:trPr>
        <w:tc>
          <w:tcPr>
            <w:tcW w:w="14173" w:type="dxa"/>
            <w:tcBorders>
              <w:top w:val="single" w:sz="4" w:space="0" w:color="auto"/>
              <w:left w:val="single" w:sz="4" w:space="0" w:color="auto"/>
              <w:bottom w:val="single" w:sz="4" w:space="0" w:color="auto"/>
              <w:right w:val="single" w:sz="4" w:space="0" w:color="auto"/>
            </w:tcBorders>
          </w:tcPr>
          <w:p w14:paraId="6947A829"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7257">
              <w:rPr>
                <w:rFonts w:ascii="Arial" w:eastAsia="Times New Roman" w:hAnsi="Arial"/>
                <w:b/>
                <w:bCs/>
                <w:i/>
                <w:iCs/>
                <w:sz w:val="18"/>
                <w:lang w:eastAsia="ja-JP"/>
              </w:rPr>
              <w:t>harq-FeedbackOptionMulticast</w:t>
            </w:r>
            <w:proofErr w:type="spellEnd"/>
          </w:p>
          <w:p w14:paraId="7D0B102C"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DD7257">
              <w:rPr>
                <w:rFonts w:ascii="Arial" w:eastAsia="Times New Roman" w:hAnsi="Arial"/>
                <w:sz w:val="18"/>
                <w:szCs w:val="22"/>
                <w:lang w:eastAsia="ja-JP"/>
              </w:rPr>
              <w:t>Indicates the feedback mode for MBS multicast dynamically scheduled PDSCH.</w:t>
            </w:r>
          </w:p>
        </w:tc>
      </w:tr>
      <w:tr w:rsidR="00DD7257" w:rsidRPr="00DD7257" w14:paraId="3EB472AD" w14:textId="77777777" w:rsidTr="005D35C1">
        <w:trPr>
          <w:trHeight w:val="52"/>
        </w:trPr>
        <w:tc>
          <w:tcPr>
            <w:tcW w:w="14173" w:type="dxa"/>
            <w:tcBorders>
              <w:top w:val="single" w:sz="4" w:space="0" w:color="auto"/>
              <w:left w:val="single" w:sz="4" w:space="0" w:color="auto"/>
              <w:bottom w:val="single" w:sz="4" w:space="0" w:color="auto"/>
              <w:right w:val="single" w:sz="4" w:space="0" w:color="auto"/>
            </w:tcBorders>
          </w:tcPr>
          <w:p w14:paraId="2061C0B6"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7257">
              <w:rPr>
                <w:rFonts w:ascii="Arial" w:eastAsia="Times New Roman" w:hAnsi="Arial"/>
                <w:b/>
                <w:bCs/>
                <w:i/>
                <w:iCs/>
                <w:sz w:val="18"/>
                <w:lang w:eastAsia="ja-JP"/>
              </w:rPr>
              <w:t>pdsch-</w:t>
            </w:r>
            <w:r w:rsidRPr="00DD7257">
              <w:rPr>
                <w:rFonts w:ascii="Arial" w:eastAsia="Times New Roman" w:hAnsi="Arial"/>
                <w:b/>
                <w:i/>
                <w:sz w:val="18"/>
                <w:szCs w:val="22"/>
                <w:lang w:eastAsia="sv-SE"/>
              </w:rPr>
              <w:t>AggregationFactorMulticast</w:t>
            </w:r>
            <w:proofErr w:type="spellEnd"/>
          </w:p>
          <w:p w14:paraId="612AB6D2"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7257">
              <w:rPr>
                <w:rFonts w:ascii="Arial" w:eastAsia="Times New Roman" w:hAnsi="Arial"/>
                <w:sz w:val="18"/>
                <w:szCs w:val="22"/>
                <w:lang w:eastAsia="sv-SE"/>
              </w:rPr>
              <w:t>Number</w:t>
            </w:r>
            <w:r w:rsidRPr="00DD7257">
              <w:rPr>
                <w:rFonts w:ascii="Arial" w:eastAsia="Times New Roman" w:hAnsi="Arial"/>
                <w:sz w:val="18"/>
                <w:szCs w:val="22"/>
                <w:lang w:eastAsia="ja-JP"/>
              </w:rPr>
              <w:t xml:space="preserve"> of repetitions for dynamically scheduled MBS multicast data (see TS 38.214 [19], clause 5.1.2.1).</w:t>
            </w:r>
          </w:p>
        </w:tc>
      </w:tr>
    </w:tbl>
    <w:p w14:paraId="2BA02F44" w14:textId="77777777" w:rsidR="00DD7257" w:rsidRPr="00DD7257" w:rsidRDefault="00DD7257" w:rsidP="00DD725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7257" w:rsidRPr="00DD7257" w14:paraId="78BDBB2F" w14:textId="77777777" w:rsidTr="005D35C1">
        <w:tc>
          <w:tcPr>
            <w:tcW w:w="4027" w:type="dxa"/>
            <w:tcBorders>
              <w:top w:val="single" w:sz="4" w:space="0" w:color="auto"/>
              <w:left w:val="single" w:sz="4" w:space="0" w:color="auto"/>
              <w:bottom w:val="single" w:sz="4" w:space="0" w:color="auto"/>
              <w:right w:val="single" w:sz="4" w:space="0" w:color="auto"/>
            </w:tcBorders>
            <w:hideMark/>
          </w:tcPr>
          <w:p w14:paraId="3B420411" w14:textId="77777777" w:rsidR="00DD7257" w:rsidRPr="00DD7257" w:rsidRDefault="00DD7257" w:rsidP="00DD725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7257">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A2DB23" w14:textId="77777777" w:rsidR="00DD7257" w:rsidRPr="00DD7257" w:rsidRDefault="00DD7257" w:rsidP="00DD725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7257">
              <w:rPr>
                <w:rFonts w:ascii="Arial" w:eastAsia="Times New Roman" w:hAnsi="Arial"/>
                <w:b/>
                <w:sz w:val="18"/>
                <w:szCs w:val="22"/>
                <w:lang w:eastAsia="sv-SE"/>
              </w:rPr>
              <w:t>Explanation</w:t>
            </w:r>
          </w:p>
        </w:tc>
      </w:tr>
      <w:tr w:rsidR="00DD7257" w:rsidRPr="00DD7257" w14:paraId="6D35D042" w14:textId="77777777" w:rsidTr="005D35C1">
        <w:tc>
          <w:tcPr>
            <w:tcW w:w="4027" w:type="dxa"/>
            <w:tcBorders>
              <w:top w:val="single" w:sz="4" w:space="0" w:color="auto"/>
              <w:left w:val="single" w:sz="4" w:space="0" w:color="auto"/>
              <w:bottom w:val="single" w:sz="4" w:space="0" w:color="auto"/>
              <w:right w:val="single" w:sz="4" w:space="0" w:color="auto"/>
            </w:tcBorders>
            <w:hideMark/>
          </w:tcPr>
          <w:p w14:paraId="21C2E274"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i/>
                <w:iCs/>
                <w:sz w:val="18"/>
                <w:lang w:eastAsia="sv-SE"/>
              </w:rPr>
            </w:pPr>
            <w:r w:rsidRPr="00DD7257">
              <w:rPr>
                <w:rFonts w:ascii="Arial" w:eastAsia="Times New Roman" w:hAnsi="Arial"/>
                <w:i/>
                <w:iCs/>
                <w:sz w:val="18"/>
                <w:lang w:eastAsia="sv-SE"/>
              </w:rPr>
              <w:t>DRX</w:t>
            </w:r>
          </w:p>
        </w:tc>
        <w:tc>
          <w:tcPr>
            <w:tcW w:w="10146" w:type="dxa"/>
            <w:tcBorders>
              <w:top w:val="single" w:sz="4" w:space="0" w:color="auto"/>
              <w:left w:val="single" w:sz="4" w:space="0" w:color="auto"/>
              <w:bottom w:val="single" w:sz="4" w:space="0" w:color="auto"/>
              <w:right w:val="single" w:sz="4" w:space="0" w:color="auto"/>
            </w:tcBorders>
            <w:hideMark/>
          </w:tcPr>
          <w:p w14:paraId="4C7630AA"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7257">
              <w:rPr>
                <w:rFonts w:ascii="Arial" w:eastAsia="Times New Roman" w:hAnsi="Arial"/>
                <w:sz w:val="18"/>
                <w:lang w:eastAsia="sv-SE"/>
              </w:rPr>
              <w:t xml:space="preserve">This field is optionally present, Need M, if </w:t>
            </w:r>
            <w:proofErr w:type="spellStart"/>
            <w:r w:rsidRPr="00DD7257">
              <w:rPr>
                <w:rFonts w:ascii="Arial" w:eastAsia="Times New Roman" w:hAnsi="Arial"/>
                <w:i/>
                <w:sz w:val="18"/>
                <w:lang w:eastAsia="sv-SE"/>
              </w:rPr>
              <w:t>drx</w:t>
            </w:r>
            <w:proofErr w:type="spellEnd"/>
            <w:r w:rsidRPr="00DD7257">
              <w:rPr>
                <w:rFonts w:ascii="Arial" w:eastAsia="Times New Roman" w:hAnsi="Arial"/>
                <w:i/>
                <w:sz w:val="18"/>
                <w:lang w:eastAsia="sv-SE"/>
              </w:rPr>
              <w:t>-Config</w:t>
            </w:r>
            <w:r w:rsidRPr="00DD7257">
              <w:rPr>
                <w:rFonts w:ascii="Arial" w:eastAsia="Times New Roman" w:hAnsi="Arial"/>
                <w:sz w:val="18"/>
                <w:lang w:eastAsia="sv-SE"/>
              </w:rPr>
              <w:t xml:space="preserve"> is included and set to 'setup'. It is absent otherwise.</w:t>
            </w:r>
          </w:p>
        </w:tc>
      </w:tr>
      <w:tr w:rsidR="00DD7257" w:rsidRPr="00DD7257" w14:paraId="098867BB" w14:textId="77777777" w:rsidTr="005D35C1">
        <w:tc>
          <w:tcPr>
            <w:tcW w:w="4027" w:type="dxa"/>
            <w:tcBorders>
              <w:top w:val="single" w:sz="4" w:space="0" w:color="auto"/>
              <w:left w:val="single" w:sz="4" w:space="0" w:color="auto"/>
              <w:bottom w:val="single" w:sz="4" w:space="0" w:color="auto"/>
              <w:right w:val="single" w:sz="4" w:space="0" w:color="auto"/>
            </w:tcBorders>
            <w:hideMark/>
          </w:tcPr>
          <w:p w14:paraId="44836066"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DD7257">
              <w:rPr>
                <w:rFonts w:ascii="Arial" w:eastAsia="Times New Roman"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F15FC99"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 xml:space="preserve">This field is optionally present when </w:t>
            </w:r>
            <w:proofErr w:type="spellStart"/>
            <w:r w:rsidRPr="00DD7257">
              <w:rPr>
                <w:rFonts w:ascii="Arial" w:eastAsia="Times New Roman" w:hAnsi="Arial"/>
                <w:sz w:val="18"/>
                <w:szCs w:val="22"/>
                <w:lang w:eastAsia="sv-SE"/>
              </w:rPr>
              <w:t>groupCommon</w:t>
            </w:r>
            <w:proofErr w:type="spellEnd"/>
            <w:r w:rsidRPr="00DD7257">
              <w:rPr>
                <w:rFonts w:ascii="Arial" w:eastAsia="Times New Roman" w:hAnsi="Arial"/>
                <w:sz w:val="18"/>
                <w:szCs w:val="22"/>
                <w:lang w:eastAsia="sv-SE"/>
              </w:rPr>
              <w:t xml:space="preserve">-RNTI is g-RNTI. When the field is absent for g-RNTI, the UE applies the value 1. The field is absent when </w:t>
            </w:r>
            <w:proofErr w:type="spellStart"/>
            <w:r w:rsidRPr="00DD7257">
              <w:rPr>
                <w:rFonts w:ascii="Arial" w:eastAsia="Times New Roman" w:hAnsi="Arial"/>
                <w:sz w:val="18"/>
                <w:szCs w:val="22"/>
                <w:lang w:eastAsia="sv-SE"/>
              </w:rPr>
              <w:t>groupCommon</w:t>
            </w:r>
            <w:proofErr w:type="spellEnd"/>
            <w:r w:rsidRPr="00DD7257">
              <w:rPr>
                <w:rFonts w:ascii="Arial" w:eastAsia="Times New Roman" w:hAnsi="Arial"/>
                <w:sz w:val="18"/>
                <w:szCs w:val="22"/>
                <w:lang w:eastAsia="sv-SE"/>
              </w:rPr>
              <w:t>-RNTI is g-CS-RNTI.</w:t>
            </w:r>
          </w:p>
        </w:tc>
      </w:tr>
      <w:tr w:rsidR="00DD7257" w:rsidRPr="00DD7257" w14:paraId="335CF771" w14:textId="77777777" w:rsidTr="005D35C1">
        <w:tc>
          <w:tcPr>
            <w:tcW w:w="4027" w:type="dxa"/>
            <w:tcBorders>
              <w:top w:val="single" w:sz="4" w:space="0" w:color="auto"/>
              <w:left w:val="single" w:sz="4" w:space="0" w:color="auto"/>
              <w:bottom w:val="single" w:sz="4" w:space="0" w:color="auto"/>
              <w:right w:val="single" w:sz="4" w:space="0" w:color="auto"/>
            </w:tcBorders>
            <w:hideMark/>
          </w:tcPr>
          <w:p w14:paraId="51002502"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DD7257">
              <w:rPr>
                <w:rFonts w:ascii="Arial" w:eastAsia="Times New Roman" w:hAnsi="Arial"/>
                <w:i/>
                <w:sz w:val="18"/>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98A0C9"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 xml:space="preserve">The field is mandatory present when </w:t>
            </w:r>
            <w:proofErr w:type="spellStart"/>
            <w:r w:rsidRPr="00DD7257">
              <w:rPr>
                <w:rFonts w:ascii="Arial" w:eastAsia="Times New Roman" w:hAnsi="Arial"/>
                <w:sz w:val="18"/>
                <w:szCs w:val="22"/>
                <w:lang w:eastAsia="sv-SE"/>
              </w:rPr>
              <w:t>harq-FeedbackEnablerMulticast</w:t>
            </w:r>
            <w:proofErr w:type="spellEnd"/>
            <w:r w:rsidRPr="00DD7257">
              <w:rPr>
                <w:rFonts w:ascii="Arial" w:eastAsia="Times New Roman" w:hAnsi="Arial"/>
                <w:sz w:val="18"/>
                <w:szCs w:val="22"/>
                <w:lang w:eastAsia="sv-SE"/>
              </w:rPr>
              <w:t xml:space="preserve"> is present. It is absent otherwise. </w:t>
            </w:r>
          </w:p>
        </w:tc>
      </w:tr>
      <w:tr w:rsidR="00DD7257" w:rsidRPr="00DD7257" w14:paraId="20CADD77" w14:textId="77777777" w:rsidTr="005D35C1">
        <w:tc>
          <w:tcPr>
            <w:tcW w:w="4027" w:type="dxa"/>
            <w:tcBorders>
              <w:top w:val="single" w:sz="4" w:space="0" w:color="auto"/>
              <w:left w:val="single" w:sz="4" w:space="0" w:color="auto"/>
              <w:bottom w:val="single" w:sz="4" w:space="0" w:color="auto"/>
              <w:right w:val="single" w:sz="4" w:space="0" w:color="auto"/>
            </w:tcBorders>
            <w:hideMark/>
          </w:tcPr>
          <w:p w14:paraId="108D7B47"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DD7257">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EBF0260"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 xml:space="preserve">This field is optionally present, Need M, for the </w:t>
            </w:r>
            <w:r w:rsidRPr="00DD7257">
              <w:rPr>
                <w:rFonts w:ascii="Arial" w:eastAsia="Times New Roman" w:hAnsi="Arial"/>
                <w:i/>
                <w:sz w:val="18"/>
                <w:szCs w:val="22"/>
                <w:lang w:eastAsia="sv-SE"/>
              </w:rPr>
              <w:t>MAC-</w:t>
            </w:r>
            <w:proofErr w:type="spellStart"/>
            <w:r w:rsidRPr="00DD7257">
              <w:rPr>
                <w:rFonts w:ascii="Arial" w:eastAsia="Times New Roman" w:hAnsi="Arial"/>
                <w:i/>
                <w:sz w:val="18"/>
                <w:szCs w:val="22"/>
                <w:lang w:eastAsia="sv-SE"/>
              </w:rPr>
              <w:t>CellGroupConfig</w:t>
            </w:r>
            <w:proofErr w:type="spellEnd"/>
            <w:r w:rsidRPr="00DD7257">
              <w:rPr>
                <w:rFonts w:ascii="Arial" w:eastAsia="Times New Roman" w:hAnsi="Arial"/>
                <w:sz w:val="18"/>
                <w:szCs w:val="22"/>
                <w:lang w:eastAsia="sv-SE"/>
              </w:rPr>
              <w:t xml:space="preserve"> of the MCG. It is absent otherwise.</w:t>
            </w:r>
          </w:p>
        </w:tc>
      </w:tr>
      <w:tr w:rsidR="00DD7257" w:rsidRPr="00DD7257" w14:paraId="204270D8" w14:textId="77777777" w:rsidTr="005D35C1">
        <w:tc>
          <w:tcPr>
            <w:tcW w:w="4027" w:type="dxa"/>
            <w:tcBorders>
              <w:top w:val="single" w:sz="4" w:space="0" w:color="auto"/>
              <w:left w:val="single" w:sz="4" w:space="0" w:color="auto"/>
              <w:bottom w:val="single" w:sz="4" w:space="0" w:color="auto"/>
              <w:right w:val="single" w:sz="4" w:space="0" w:color="auto"/>
            </w:tcBorders>
            <w:hideMark/>
          </w:tcPr>
          <w:p w14:paraId="219EE7BD"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DD7257">
              <w:rPr>
                <w:rFonts w:ascii="Arial" w:eastAsia="Times New Roman" w:hAnsi="Arial"/>
                <w:i/>
                <w:sz w:val="18"/>
                <w:szCs w:val="22"/>
                <w:lang w:eastAsia="sv-SE"/>
              </w:rPr>
              <w:t>LCH-</w:t>
            </w:r>
            <w:proofErr w:type="spellStart"/>
            <w:r w:rsidRPr="00DD7257">
              <w:rPr>
                <w:rFonts w:ascii="Arial" w:eastAsia="Times New Roman" w:hAnsi="Arial"/>
                <w:i/>
                <w:sz w:val="18"/>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2CF867"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p>
        </w:tc>
      </w:tr>
      <w:tr w:rsidR="00DD7257" w:rsidRPr="00DD7257" w14:paraId="42DBDC11" w14:textId="77777777" w:rsidTr="005D35C1">
        <w:tc>
          <w:tcPr>
            <w:tcW w:w="4027" w:type="dxa"/>
            <w:tcBorders>
              <w:top w:val="single" w:sz="4" w:space="0" w:color="auto"/>
              <w:left w:val="single" w:sz="4" w:space="0" w:color="auto"/>
              <w:bottom w:val="single" w:sz="4" w:space="0" w:color="auto"/>
              <w:right w:val="single" w:sz="4" w:space="0" w:color="auto"/>
            </w:tcBorders>
            <w:hideMark/>
          </w:tcPr>
          <w:p w14:paraId="2FEFD7C0"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DD7257">
              <w:rPr>
                <w:rFonts w:ascii="Arial" w:eastAsia="Times New Roman" w:hAnsi="Arial"/>
                <w:i/>
                <w:sz w:val="18"/>
                <w:szCs w:val="22"/>
                <w:lang w:eastAsia="sv-SE"/>
              </w:rPr>
              <w:t>Mode1AndDRX-Only</w:t>
            </w:r>
          </w:p>
        </w:tc>
        <w:tc>
          <w:tcPr>
            <w:tcW w:w="10146" w:type="dxa"/>
            <w:tcBorders>
              <w:top w:val="single" w:sz="4" w:space="0" w:color="auto"/>
              <w:left w:val="single" w:sz="4" w:space="0" w:color="auto"/>
              <w:bottom w:val="single" w:sz="4" w:space="0" w:color="auto"/>
              <w:right w:val="single" w:sz="4" w:space="0" w:color="auto"/>
            </w:tcBorders>
            <w:hideMark/>
          </w:tcPr>
          <w:p w14:paraId="1F34ACF4" w14:textId="77777777" w:rsidR="00DD7257" w:rsidRPr="00DD7257" w:rsidRDefault="00DD7257" w:rsidP="00DD725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7257">
              <w:rPr>
                <w:rFonts w:ascii="Arial" w:eastAsia="Times New Roman" w:hAnsi="Arial"/>
                <w:sz w:val="18"/>
                <w:szCs w:val="22"/>
                <w:lang w:eastAsia="sv-SE"/>
              </w:rPr>
              <w:t xml:space="preserve">This field is optionally present, Need M, if </w:t>
            </w:r>
            <w:proofErr w:type="spellStart"/>
            <w:r w:rsidRPr="00DD7257">
              <w:rPr>
                <w:rFonts w:ascii="Arial" w:eastAsia="Times New Roman" w:hAnsi="Arial"/>
                <w:i/>
                <w:iCs/>
                <w:sz w:val="18"/>
                <w:szCs w:val="22"/>
                <w:lang w:eastAsia="sv-SE"/>
              </w:rPr>
              <w:t>sl-ScheduledConfig</w:t>
            </w:r>
            <w:proofErr w:type="spellEnd"/>
            <w:r w:rsidRPr="00DD7257">
              <w:rPr>
                <w:rFonts w:ascii="Arial" w:eastAsia="Times New Roman" w:hAnsi="Arial"/>
                <w:sz w:val="18"/>
                <w:szCs w:val="22"/>
                <w:lang w:eastAsia="sv-SE"/>
              </w:rPr>
              <w:t xml:space="preserve"> is configured and </w:t>
            </w:r>
            <w:proofErr w:type="spellStart"/>
            <w:r w:rsidRPr="00DD7257">
              <w:rPr>
                <w:rFonts w:ascii="Arial" w:eastAsia="Times New Roman" w:hAnsi="Arial"/>
                <w:sz w:val="18"/>
                <w:szCs w:val="22"/>
                <w:lang w:eastAsia="sv-SE"/>
              </w:rPr>
              <w:t>drx</w:t>
            </w:r>
            <w:proofErr w:type="spellEnd"/>
            <w:r w:rsidRPr="00DD7257">
              <w:rPr>
                <w:rFonts w:ascii="Arial" w:eastAsia="Times New Roman" w:hAnsi="Arial"/>
                <w:sz w:val="18"/>
                <w:szCs w:val="22"/>
                <w:lang w:eastAsia="sv-SE"/>
              </w:rPr>
              <w:t>-Config is configured. It is absent otherwise.</w:t>
            </w:r>
          </w:p>
        </w:tc>
      </w:tr>
    </w:tbl>
    <w:p w14:paraId="07964056" w14:textId="77777777" w:rsidR="00DD7257" w:rsidRPr="00DD7257" w:rsidRDefault="00DD7257" w:rsidP="00DD7257">
      <w:pPr>
        <w:overflowPunct w:val="0"/>
        <w:autoSpaceDE w:val="0"/>
        <w:autoSpaceDN w:val="0"/>
        <w:adjustRightInd w:val="0"/>
        <w:spacing w:line="240" w:lineRule="auto"/>
        <w:textAlignment w:val="baseline"/>
        <w:rPr>
          <w:rFonts w:eastAsia="Times New Roman"/>
          <w:lang w:eastAsia="ja-JP"/>
        </w:rPr>
      </w:pPr>
    </w:p>
    <w:bookmarkEnd w:id="77"/>
    <w:p w14:paraId="62A9F23D" w14:textId="77777777" w:rsidR="00750DD8" w:rsidRPr="00750DD8" w:rsidRDefault="00750DD8" w:rsidP="00750DD8"/>
    <w:bookmarkEnd w:id="14"/>
    <w:bookmarkEnd w:id="15"/>
    <w:bookmarkEnd w:id="16"/>
    <w:bookmarkEnd w:id="17"/>
    <w:bookmarkEnd w:id="18"/>
    <w:bookmarkEnd w:id="19"/>
    <w:bookmarkEnd w:id="20"/>
    <w:bookmarkEnd w:id="21"/>
    <w:bookmarkEnd w:id="22"/>
    <w:bookmarkEnd w:id="23"/>
    <w:bookmarkEnd w:id="24"/>
    <w:bookmarkEnd w:id="2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D7257">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6647" w14:textId="77777777" w:rsidR="00E338A2" w:rsidRDefault="00E338A2" w:rsidP="00F579C2">
      <w:pPr>
        <w:spacing w:after="0" w:line="240" w:lineRule="auto"/>
      </w:pPr>
      <w:r>
        <w:separator/>
      </w:r>
    </w:p>
  </w:endnote>
  <w:endnote w:type="continuationSeparator" w:id="0">
    <w:p w14:paraId="10EC9049" w14:textId="77777777" w:rsidR="00E338A2" w:rsidRDefault="00E338A2" w:rsidP="00F579C2">
      <w:pPr>
        <w:spacing w:after="0" w:line="240" w:lineRule="auto"/>
      </w:pPr>
      <w:r>
        <w:continuationSeparator/>
      </w:r>
    </w:p>
  </w:endnote>
  <w:endnote w:type="continuationNotice" w:id="1">
    <w:p w14:paraId="54E5D0DC" w14:textId="77777777" w:rsidR="00E338A2" w:rsidRDefault="00E33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E00C" w14:textId="77777777" w:rsidR="00E338A2" w:rsidRDefault="00E338A2" w:rsidP="00F579C2">
      <w:pPr>
        <w:spacing w:after="0" w:line="240" w:lineRule="auto"/>
      </w:pPr>
      <w:r>
        <w:separator/>
      </w:r>
    </w:p>
  </w:footnote>
  <w:footnote w:type="continuationSeparator" w:id="0">
    <w:p w14:paraId="205E670C" w14:textId="77777777" w:rsidR="00E338A2" w:rsidRDefault="00E338A2" w:rsidP="00F579C2">
      <w:pPr>
        <w:spacing w:after="0" w:line="240" w:lineRule="auto"/>
      </w:pPr>
      <w:r>
        <w:continuationSeparator/>
      </w:r>
    </w:p>
  </w:footnote>
  <w:footnote w:type="continuationNotice" w:id="1">
    <w:p w14:paraId="0D7A4E24" w14:textId="77777777" w:rsidR="00E338A2" w:rsidRDefault="00E338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4"/>
  </w:num>
  <w:num w:numId="3">
    <w:abstractNumId w:val="5"/>
  </w:num>
  <w:num w:numId="4">
    <w:abstractNumId w:val="1"/>
  </w:num>
  <w:num w:numId="5">
    <w:abstractNumId w:val="8"/>
  </w:num>
  <w:num w:numId="6">
    <w:abstractNumId w:val="2"/>
  </w:num>
  <w:num w:numId="7">
    <w:abstractNumId w:val="7"/>
  </w:num>
  <w:num w:numId="8">
    <w:abstractNumId w:val="4"/>
  </w:num>
  <w:num w:numId="9">
    <w:abstractNumId w:val="13"/>
  </w:num>
  <w:num w:numId="10">
    <w:abstractNumId w:val="15"/>
  </w:num>
  <w:num w:numId="11">
    <w:abstractNumId w:val="0"/>
    <w:lvlOverride w:ilvl="0">
      <w:startOverride w:val="1"/>
    </w:lvlOverride>
  </w:num>
  <w:num w:numId="12">
    <w:abstractNumId w:val="11"/>
  </w:num>
  <w:num w:numId="13">
    <w:abstractNumId w:val="12"/>
  </w:num>
  <w:num w:numId="14">
    <w:abstractNumId w:val="9"/>
  </w:num>
  <w:num w:numId="15">
    <w:abstractNumId w:val="10"/>
  </w:num>
  <w:num w:numId="16">
    <w:abstractNumId w:val="6"/>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0AD5"/>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4E12"/>
    <w:rsid w:val="00025509"/>
    <w:rsid w:val="000265A3"/>
    <w:rsid w:val="00026A9E"/>
    <w:rsid w:val="00026FF5"/>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0F7"/>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26D2"/>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0CA1"/>
    <w:rsid w:val="000A14A5"/>
    <w:rsid w:val="000A1AA7"/>
    <w:rsid w:val="000A285F"/>
    <w:rsid w:val="000A3B6D"/>
    <w:rsid w:val="000A3D01"/>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C70A7"/>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79B"/>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2BF"/>
    <w:rsid w:val="001B2A6B"/>
    <w:rsid w:val="001B2ABB"/>
    <w:rsid w:val="001B2B7E"/>
    <w:rsid w:val="001B2B91"/>
    <w:rsid w:val="001B3E3B"/>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005"/>
    <w:rsid w:val="0021190D"/>
    <w:rsid w:val="00211F1D"/>
    <w:rsid w:val="002125D9"/>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767"/>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2C6D"/>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2B3"/>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085D"/>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034"/>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1A81"/>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3A9"/>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484"/>
    <w:rsid w:val="00475980"/>
    <w:rsid w:val="00475BAF"/>
    <w:rsid w:val="00475C85"/>
    <w:rsid w:val="00475D89"/>
    <w:rsid w:val="004770F2"/>
    <w:rsid w:val="00477E3C"/>
    <w:rsid w:val="00480A18"/>
    <w:rsid w:val="0048168B"/>
    <w:rsid w:val="004818DC"/>
    <w:rsid w:val="004818E9"/>
    <w:rsid w:val="00482409"/>
    <w:rsid w:val="00482A0D"/>
    <w:rsid w:val="00482BE7"/>
    <w:rsid w:val="004844E3"/>
    <w:rsid w:val="0048556F"/>
    <w:rsid w:val="0048570A"/>
    <w:rsid w:val="00485710"/>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74D6"/>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0E56"/>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0E3E"/>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9EE"/>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001"/>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499D"/>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35FF"/>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295"/>
    <w:rsid w:val="00612697"/>
    <w:rsid w:val="00612763"/>
    <w:rsid w:val="006129DF"/>
    <w:rsid w:val="006149BA"/>
    <w:rsid w:val="00614D42"/>
    <w:rsid w:val="00615CA1"/>
    <w:rsid w:val="00616223"/>
    <w:rsid w:val="00616B02"/>
    <w:rsid w:val="00617245"/>
    <w:rsid w:val="00617A1A"/>
    <w:rsid w:val="00617FE3"/>
    <w:rsid w:val="00621188"/>
    <w:rsid w:val="00621471"/>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6593"/>
    <w:rsid w:val="006570A8"/>
    <w:rsid w:val="00657B4B"/>
    <w:rsid w:val="00657F53"/>
    <w:rsid w:val="00661241"/>
    <w:rsid w:val="00661985"/>
    <w:rsid w:val="006625D0"/>
    <w:rsid w:val="006626C8"/>
    <w:rsid w:val="006629DA"/>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2864"/>
    <w:rsid w:val="006E3205"/>
    <w:rsid w:val="006E3BFF"/>
    <w:rsid w:val="006E42E9"/>
    <w:rsid w:val="006E4FF5"/>
    <w:rsid w:val="006E57C6"/>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DD8"/>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02B"/>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0629"/>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6B98"/>
    <w:rsid w:val="007C71ED"/>
    <w:rsid w:val="007C7A59"/>
    <w:rsid w:val="007D0A46"/>
    <w:rsid w:val="007D15F5"/>
    <w:rsid w:val="007D1944"/>
    <w:rsid w:val="007D2675"/>
    <w:rsid w:val="007D27A9"/>
    <w:rsid w:val="007D2C27"/>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653"/>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29"/>
    <w:rsid w:val="008001D9"/>
    <w:rsid w:val="0080066A"/>
    <w:rsid w:val="00801A81"/>
    <w:rsid w:val="00802020"/>
    <w:rsid w:val="008025CE"/>
    <w:rsid w:val="00802C83"/>
    <w:rsid w:val="0080345E"/>
    <w:rsid w:val="0080445B"/>
    <w:rsid w:val="00805C8B"/>
    <w:rsid w:val="0080648C"/>
    <w:rsid w:val="00806FDC"/>
    <w:rsid w:val="008107C1"/>
    <w:rsid w:val="0081097E"/>
    <w:rsid w:val="00810EEE"/>
    <w:rsid w:val="008111A2"/>
    <w:rsid w:val="00811796"/>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89B"/>
    <w:rsid w:val="00823B46"/>
    <w:rsid w:val="00823D03"/>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4A85"/>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EB8"/>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79A"/>
    <w:rsid w:val="008C0846"/>
    <w:rsid w:val="008C0A74"/>
    <w:rsid w:val="008C1AD7"/>
    <w:rsid w:val="008C1DC2"/>
    <w:rsid w:val="008C2049"/>
    <w:rsid w:val="008C28A1"/>
    <w:rsid w:val="008C3352"/>
    <w:rsid w:val="008C3573"/>
    <w:rsid w:val="008C361D"/>
    <w:rsid w:val="008C381B"/>
    <w:rsid w:val="008C3C3B"/>
    <w:rsid w:val="008C48CF"/>
    <w:rsid w:val="008C4AAC"/>
    <w:rsid w:val="008C5765"/>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DCD"/>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1821"/>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345"/>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FDD"/>
    <w:rsid w:val="00974C27"/>
    <w:rsid w:val="009759F5"/>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3D3C"/>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325"/>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A6C"/>
    <w:rsid w:val="00A87768"/>
    <w:rsid w:val="00A87930"/>
    <w:rsid w:val="00A90528"/>
    <w:rsid w:val="00A90A41"/>
    <w:rsid w:val="00A91776"/>
    <w:rsid w:val="00A92291"/>
    <w:rsid w:val="00A93B59"/>
    <w:rsid w:val="00A95230"/>
    <w:rsid w:val="00A952A6"/>
    <w:rsid w:val="00A967EB"/>
    <w:rsid w:val="00A968D5"/>
    <w:rsid w:val="00A96D85"/>
    <w:rsid w:val="00A970D5"/>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D99"/>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2E7"/>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87F"/>
    <w:rsid w:val="00B56C1D"/>
    <w:rsid w:val="00B56D25"/>
    <w:rsid w:val="00B60342"/>
    <w:rsid w:val="00B6153C"/>
    <w:rsid w:val="00B61A62"/>
    <w:rsid w:val="00B61C56"/>
    <w:rsid w:val="00B61F74"/>
    <w:rsid w:val="00B623FA"/>
    <w:rsid w:val="00B62ADB"/>
    <w:rsid w:val="00B63D34"/>
    <w:rsid w:val="00B643A1"/>
    <w:rsid w:val="00B647F2"/>
    <w:rsid w:val="00B65421"/>
    <w:rsid w:val="00B663FF"/>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4BD"/>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588"/>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3A6"/>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38"/>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6437"/>
    <w:rsid w:val="00C576BD"/>
    <w:rsid w:val="00C577B7"/>
    <w:rsid w:val="00C60411"/>
    <w:rsid w:val="00C60A95"/>
    <w:rsid w:val="00C61302"/>
    <w:rsid w:val="00C61E25"/>
    <w:rsid w:val="00C6211C"/>
    <w:rsid w:val="00C62670"/>
    <w:rsid w:val="00C64DC2"/>
    <w:rsid w:val="00C654C0"/>
    <w:rsid w:val="00C66122"/>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27BA"/>
    <w:rsid w:val="00D43030"/>
    <w:rsid w:val="00D43828"/>
    <w:rsid w:val="00D43EDD"/>
    <w:rsid w:val="00D440C0"/>
    <w:rsid w:val="00D448E0"/>
    <w:rsid w:val="00D455A3"/>
    <w:rsid w:val="00D45FCF"/>
    <w:rsid w:val="00D4719E"/>
    <w:rsid w:val="00D471DB"/>
    <w:rsid w:val="00D5080B"/>
    <w:rsid w:val="00D50AF1"/>
    <w:rsid w:val="00D51B3A"/>
    <w:rsid w:val="00D53B1A"/>
    <w:rsid w:val="00D53BCF"/>
    <w:rsid w:val="00D55CF3"/>
    <w:rsid w:val="00D56FF8"/>
    <w:rsid w:val="00D57221"/>
    <w:rsid w:val="00D5773D"/>
    <w:rsid w:val="00D57A81"/>
    <w:rsid w:val="00D57F94"/>
    <w:rsid w:val="00D605D6"/>
    <w:rsid w:val="00D6076C"/>
    <w:rsid w:val="00D61FEF"/>
    <w:rsid w:val="00D63614"/>
    <w:rsid w:val="00D63755"/>
    <w:rsid w:val="00D64B85"/>
    <w:rsid w:val="00D650DC"/>
    <w:rsid w:val="00D668B3"/>
    <w:rsid w:val="00D671A0"/>
    <w:rsid w:val="00D67FE3"/>
    <w:rsid w:val="00D71150"/>
    <w:rsid w:val="00D71CA9"/>
    <w:rsid w:val="00D721A8"/>
    <w:rsid w:val="00D7284E"/>
    <w:rsid w:val="00D7287E"/>
    <w:rsid w:val="00D72933"/>
    <w:rsid w:val="00D7345E"/>
    <w:rsid w:val="00D736EA"/>
    <w:rsid w:val="00D73C94"/>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257"/>
    <w:rsid w:val="00DD7C4F"/>
    <w:rsid w:val="00DE03DB"/>
    <w:rsid w:val="00DE056A"/>
    <w:rsid w:val="00DE0614"/>
    <w:rsid w:val="00DE067B"/>
    <w:rsid w:val="00DE0711"/>
    <w:rsid w:val="00DE0CC2"/>
    <w:rsid w:val="00DE1A1A"/>
    <w:rsid w:val="00DE2546"/>
    <w:rsid w:val="00DE2A2E"/>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240A"/>
    <w:rsid w:val="00E025DA"/>
    <w:rsid w:val="00E02889"/>
    <w:rsid w:val="00E02936"/>
    <w:rsid w:val="00E0326A"/>
    <w:rsid w:val="00E07B46"/>
    <w:rsid w:val="00E107FD"/>
    <w:rsid w:val="00E10AEC"/>
    <w:rsid w:val="00E118A3"/>
    <w:rsid w:val="00E11D57"/>
    <w:rsid w:val="00E123BE"/>
    <w:rsid w:val="00E12A21"/>
    <w:rsid w:val="00E132CA"/>
    <w:rsid w:val="00E1346F"/>
    <w:rsid w:val="00E14780"/>
    <w:rsid w:val="00E15477"/>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8A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57888"/>
    <w:rsid w:val="00E60037"/>
    <w:rsid w:val="00E60640"/>
    <w:rsid w:val="00E60CFD"/>
    <w:rsid w:val="00E61424"/>
    <w:rsid w:val="00E6160E"/>
    <w:rsid w:val="00E61830"/>
    <w:rsid w:val="00E62043"/>
    <w:rsid w:val="00E62930"/>
    <w:rsid w:val="00E62F44"/>
    <w:rsid w:val="00E6335B"/>
    <w:rsid w:val="00E640E0"/>
    <w:rsid w:val="00E65934"/>
    <w:rsid w:val="00E65A73"/>
    <w:rsid w:val="00E673A9"/>
    <w:rsid w:val="00E70559"/>
    <w:rsid w:val="00E7068E"/>
    <w:rsid w:val="00E70B4F"/>
    <w:rsid w:val="00E70C94"/>
    <w:rsid w:val="00E70E73"/>
    <w:rsid w:val="00E7130C"/>
    <w:rsid w:val="00E7149F"/>
    <w:rsid w:val="00E716EE"/>
    <w:rsid w:val="00E728A2"/>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EBB"/>
    <w:rsid w:val="00E87233"/>
    <w:rsid w:val="00E87F16"/>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BF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251"/>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0D"/>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6CC5"/>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306"/>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669457C"/>
    <w:rsid w:val="13A817EF"/>
    <w:rsid w:val="19BEF78E"/>
    <w:rsid w:val="1A46E7A6"/>
    <w:rsid w:val="1FCE0FAB"/>
    <w:rsid w:val="2FCCE35D"/>
    <w:rsid w:val="437F0169"/>
    <w:rsid w:val="485B9629"/>
    <w:rsid w:val="63217582"/>
    <w:rsid w:val="63DFBB4D"/>
    <w:rsid w:val="731E5326"/>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8">
    <w:name w:val="No List8"/>
    <w:next w:val="NoList"/>
    <w:uiPriority w:val="99"/>
    <w:semiHidden/>
    <w:unhideWhenUsed/>
    <w:rsid w:val="00F71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2.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4220</Words>
  <Characters>24059</Characters>
  <Application>Microsoft Office Word</Application>
  <DocSecurity>0</DocSecurity>
  <Lines>200</Lines>
  <Paragraphs>56</Paragraphs>
  <ScaleCrop>false</ScaleCrop>
  <Company>3GPP Support Team</Company>
  <LinksUpToDate>false</LinksUpToDate>
  <CharactersWithSpaces>28223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233</cp:revision>
  <dcterms:created xsi:type="dcterms:W3CDTF">2022-04-12T21:08:00Z</dcterms:created>
  <dcterms:modified xsi:type="dcterms:W3CDTF">2022-04-25T21:47:00Z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